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4A7FD" w14:textId="2BB9D831" w:rsidR="007F4BEF" w:rsidRDefault="007F4BEF" w:rsidP="007F4BEF">
      <w:pPr>
        <w:pStyle w:val="Header"/>
        <w:rPr>
          <w:rFonts w:cs="Arial"/>
          <w:sz w:val="24"/>
          <w:szCs w:val="24"/>
          <w:lang w:eastAsia="zh-CN"/>
        </w:rPr>
      </w:pPr>
      <w:bookmarkStart w:id="0" w:name="Title"/>
      <w:bookmarkStart w:id="1" w:name="DocumentFor"/>
      <w:bookmarkStart w:id="2" w:name="_Ref462675860"/>
      <w:bookmarkStart w:id="3" w:name="_Ref465963108"/>
      <w:bookmarkEnd w:id="0"/>
      <w:bookmarkEnd w:id="1"/>
      <w:r w:rsidRPr="0052514D">
        <w:rPr>
          <w:rFonts w:cs="Arial"/>
          <w:sz w:val="24"/>
          <w:szCs w:val="24"/>
          <w:lang w:eastAsia="zh-CN"/>
        </w:rPr>
        <w:t>3</w:t>
      </w:r>
      <w:r>
        <w:rPr>
          <w:rFonts w:cs="Arial"/>
          <w:sz w:val="24"/>
          <w:szCs w:val="24"/>
          <w:lang w:eastAsia="zh-CN"/>
        </w:rPr>
        <w:t>GPP TSG-RAN WG4 Meeting #113</w:t>
      </w:r>
      <w:r w:rsidRPr="0052514D">
        <w:rPr>
          <w:rFonts w:cs="Arial"/>
          <w:sz w:val="24"/>
          <w:szCs w:val="24"/>
          <w:lang w:eastAsia="zh-CN"/>
        </w:rPr>
        <w:tab/>
      </w:r>
      <w:r w:rsidRPr="0052514D">
        <w:rPr>
          <w:rFonts w:cs="Arial"/>
          <w:sz w:val="24"/>
          <w:szCs w:val="24"/>
          <w:lang w:eastAsia="zh-CN"/>
        </w:rPr>
        <w:tab/>
      </w:r>
      <w:r w:rsidRPr="0052514D">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Pr>
          <w:rFonts w:cs="Arial"/>
          <w:sz w:val="24"/>
          <w:szCs w:val="24"/>
          <w:lang w:eastAsia="zh-CN"/>
        </w:rPr>
        <w:tab/>
      </w:r>
      <w:r w:rsidR="00A63EE8" w:rsidRPr="00A63EE8">
        <w:rPr>
          <w:rFonts w:cs="Arial"/>
          <w:sz w:val="24"/>
          <w:szCs w:val="24"/>
          <w:lang w:eastAsia="zh-CN"/>
        </w:rPr>
        <w:t>R4-2501699</w:t>
      </w:r>
    </w:p>
    <w:p w14:paraId="674C38CB" w14:textId="12733E09" w:rsidR="00B54CD0" w:rsidRPr="00B144E9" w:rsidRDefault="007F4BEF" w:rsidP="00973E01">
      <w:pPr>
        <w:pStyle w:val="Header"/>
        <w:rPr>
          <w:rFonts w:cs="Arial"/>
          <w:b w:val="0"/>
          <w:bCs/>
        </w:rPr>
      </w:pPr>
      <w:r>
        <w:rPr>
          <w:rFonts w:cs="Arial"/>
          <w:sz w:val="24"/>
          <w:szCs w:val="24"/>
          <w:lang w:eastAsia="zh-CN"/>
        </w:rPr>
        <w:t>Orlando,</w:t>
      </w:r>
      <w:r w:rsidRPr="00A01738">
        <w:rPr>
          <w:rFonts w:cs="Arial"/>
          <w:sz w:val="24"/>
          <w:szCs w:val="24"/>
          <w:lang w:eastAsia="zh-CN"/>
        </w:rPr>
        <w:t xml:space="preserve"> </w:t>
      </w:r>
      <w:r>
        <w:rPr>
          <w:rFonts w:cs="Arial"/>
          <w:sz w:val="24"/>
          <w:szCs w:val="24"/>
          <w:lang w:eastAsia="zh-CN"/>
        </w:rPr>
        <w:t>US, 18</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22</w:t>
      </w:r>
      <w:r w:rsidRPr="00D71980">
        <w:rPr>
          <w:rFonts w:cs="Arial"/>
          <w:sz w:val="24"/>
          <w:szCs w:val="24"/>
          <w:vertAlign w:val="superscript"/>
          <w:lang w:eastAsia="zh-CN"/>
        </w:rPr>
        <w:t>nd</w:t>
      </w:r>
      <w:r>
        <w:rPr>
          <w:rFonts w:cs="Arial"/>
          <w:sz w:val="24"/>
          <w:szCs w:val="24"/>
          <w:lang w:eastAsia="zh-CN"/>
        </w:rPr>
        <w:t xml:space="preserve"> November</w:t>
      </w:r>
      <w:r w:rsidRPr="0052514D">
        <w:rPr>
          <w:rFonts w:cs="Arial"/>
          <w:sz w:val="24"/>
          <w:szCs w:val="24"/>
          <w:lang w:eastAsia="zh-CN"/>
        </w:rPr>
        <w:t>, 2024</w:t>
      </w:r>
      <w:r w:rsidR="00B54CD0">
        <w:br/>
      </w:r>
    </w:p>
    <w:p w14:paraId="722BA526" w14:textId="0AE6BE5D" w:rsidR="00B54CD0" w:rsidRPr="005E4466" w:rsidRDefault="00B54CD0" w:rsidP="00B54CD0">
      <w:pPr>
        <w:spacing w:before="120" w:after="120"/>
        <w:ind w:left="1985" w:hanging="1985"/>
        <w:rPr>
          <w:rFonts w:ascii="Arial" w:hAnsi="Arial" w:cs="Arial"/>
          <w:b/>
        </w:rPr>
      </w:pPr>
      <w:r w:rsidRPr="005E4466">
        <w:rPr>
          <w:rFonts w:ascii="Arial" w:hAnsi="Arial" w:cs="Arial"/>
          <w:b/>
        </w:rPr>
        <w:t>Title:</w:t>
      </w:r>
      <w:r w:rsidRPr="005E4466">
        <w:rPr>
          <w:rFonts w:ascii="Arial" w:hAnsi="Arial" w:cs="Arial"/>
          <w:b/>
        </w:rPr>
        <w:tab/>
      </w:r>
      <w:r w:rsidR="00661FAB">
        <w:rPr>
          <w:rFonts w:ascii="Arial" w:hAnsi="Arial" w:cs="Arial"/>
          <w:b/>
        </w:rPr>
        <w:t xml:space="preserve">Text proposal on </w:t>
      </w:r>
      <w:r w:rsidR="00A37BBC">
        <w:rPr>
          <w:rFonts w:ascii="Arial" w:hAnsi="Arial" w:cs="Arial"/>
          <w:b/>
        </w:rPr>
        <w:t xml:space="preserve">7125 – 8400 MHz </w:t>
      </w:r>
      <w:r w:rsidR="00141978">
        <w:rPr>
          <w:rFonts w:ascii="Arial" w:hAnsi="Arial" w:cs="Arial"/>
          <w:b/>
        </w:rPr>
        <w:t>IMT</w:t>
      </w:r>
      <w:r w:rsidR="00A37BBC">
        <w:rPr>
          <w:rFonts w:ascii="Arial" w:hAnsi="Arial" w:cs="Arial"/>
          <w:b/>
        </w:rPr>
        <w:t xml:space="preserve"> parameters in</w:t>
      </w:r>
      <w:r w:rsidR="00B31414">
        <w:rPr>
          <w:rFonts w:ascii="Arial" w:hAnsi="Arial" w:cs="Arial"/>
          <w:b/>
        </w:rPr>
        <w:t xml:space="preserve"> TR 38.</w:t>
      </w:r>
      <w:r w:rsidR="00296719">
        <w:rPr>
          <w:rFonts w:ascii="Arial" w:hAnsi="Arial" w:cs="Arial"/>
          <w:b/>
        </w:rPr>
        <w:t>922</w:t>
      </w:r>
    </w:p>
    <w:p w14:paraId="0F6BA81B" w14:textId="14245771" w:rsidR="00B54CD0" w:rsidRPr="005E4466" w:rsidRDefault="00B54CD0" w:rsidP="00B54CD0">
      <w:pPr>
        <w:spacing w:before="120" w:after="12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r w:rsidR="004834B3">
        <w:rPr>
          <w:rFonts w:ascii="Arial" w:hAnsi="Arial" w:cs="Arial"/>
          <w:b/>
        </w:rPr>
        <w:t>, Nokia, Ericsson</w:t>
      </w:r>
    </w:p>
    <w:p w14:paraId="301CCCAE" w14:textId="5C96CEB0" w:rsidR="00B54CD0" w:rsidRPr="005E4466" w:rsidRDefault="00B54CD0" w:rsidP="1DCB8A32">
      <w:pPr>
        <w:spacing w:before="120" w:after="120"/>
        <w:ind w:left="1985" w:hanging="1985"/>
        <w:rPr>
          <w:rFonts w:ascii="Arial" w:hAnsi="Arial" w:cs="Arial"/>
          <w:b/>
          <w:bCs/>
        </w:rPr>
      </w:pPr>
      <w:r w:rsidRPr="1DCB8A32">
        <w:rPr>
          <w:rFonts w:ascii="Arial" w:hAnsi="Arial" w:cs="Arial"/>
          <w:b/>
          <w:bCs/>
        </w:rPr>
        <w:t>Agenda item:</w:t>
      </w:r>
      <w:r>
        <w:tab/>
      </w:r>
      <w:r w:rsidR="007904D9">
        <w:rPr>
          <w:rFonts w:ascii="Arial" w:hAnsi="Arial" w:cs="Arial"/>
          <w:b/>
          <w:bCs/>
        </w:rPr>
        <w:t>7</w:t>
      </w:r>
      <w:r w:rsidR="004806FC">
        <w:rPr>
          <w:rFonts w:ascii="Arial" w:hAnsi="Arial" w:cs="Arial"/>
          <w:b/>
          <w:bCs/>
        </w:rPr>
        <w:t>.2.</w:t>
      </w:r>
      <w:r w:rsidR="00A558D4">
        <w:rPr>
          <w:rFonts w:ascii="Arial" w:hAnsi="Arial" w:cs="Arial"/>
          <w:b/>
          <w:bCs/>
        </w:rPr>
        <w:t>2</w:t>
      </w:r>
    </w:p>
    <w:p w14:paraId="5BE503E1" w14:textId="77777777" w:rsidR="00B54CD0" w:rsidRPr="00C13DA6" w:rsidRDefault="00B54CD0" w:rsidP="00B54CD0">
      <w:pPr>
        <w:spacing w:before="120" w:after="12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77BB5929" w14:textId="77750EF8" w:rsidR="00CE6FFB" w:rsidRDefault="00FD6A3D" w:rsidP="007301FC">
      <w:pPr>
        <w:pStyle w:val="Heading1"/>
        <w:numPr>
          <w:ilvl w:val="0"/>
          <w:numId w:val="0"/>
        </w:numPr>
        <w:ind w:left="432" w:hanging="432"/>
      </w:pPr>
      <w:r w:rsidRPr="00D7539D">
        <w:t>Introduction</w:t>
      </w:r>
      <w:bookmarkEnd w:id="2"/>
      <w:bookmarkEnd w:id="3"/>
    </w:p>
    <w:p w14:paraId="75FBAEED" w14:textId="1C5EE021" w:rsidR="00A401ED" w:rsidRPr="004812FC" w:rsidRDefault="007904D9" w:rsidP="00A401ED">
      <w:pPr>
        <w:rPr>
          <w:rFonts w:ascii="Times New Roman" w:hAnsi="Times New Roman" w:cs="Times New Roman"/>
          <w:lang w:val="en-GB"/>
        </w:rPr>
      </w:pPr>
      <w:r>
        <w:rPr>
          <w:rFonts w:ascii="Times New Roman" w:hAnsi="Times New Roman" w:cs="Times New Roman"/>
          <w:lang w:val="en-GB"/>
        </w:rPr>
        <w:t>In RAN4#11</w:t>
      </w:r>
      <w:r w:rsidR="00053A89">
        <w:rPr>
          <w:rFonts w:ascii="Times New Roman" w:hAnsi="Times New Roman" w:cs="Times New Roman"/>
          <w:lang w:val="en-GB"/>
        </w:rPr>
        <w:t>3</w:t>
      </w:r>
      <w:r>
        <w:rPr>
          <w:rFonts w:ascii="Times New Roman" w:hAnsi="Times New Roman" w:cs="Times New Roman"/>
          <w:lang w:val="en-GB"/>
        </w:rPr>
        <w:t xml:space="preserve">, </w:t>
      </w:r>
      <w:r w:rsidR="00053A89">
        <w:rPr>
          <w:rFonts w:ascii="Times New Roman" w:hAnsi="Times New Roman" w:cs="Times New Roman"/>
          <w:lang w:val="en-GB"/>
        </w:rPr>
        <w:t xml:space="preserve">the RF parameters for the different frequency ranges were nearly finalized. </w:t>
      </w:r>
      <w:r w:rsidR="00140E05">
        <w:rPr>
          <w:rFonts w:ascii="Times New Roman" w:hAnsi="Times New Roman" w:cs="Times New Roman"/>
          <w:lang w:val="en-GB"/>
        </w:rPr>
        <w:t>Nevertheless</w:t>
      </w:r>
      <w:r w:rsidR="00053A89">
        <w:rPr>
          <w:rFonts w:ascii="Times New Roman" w:hAnsi="Times New Roman" w:cs="Times New Roman"/>
          <w:lang w:val="en-GB"/>
        </w:rPr>
        <w:t>, the SI got extended till March’25 plenary to allow additional time to finalize the TR</w:t>
      </w:r>
      <w:r w:rsidR="00140E05">
        <w:rPr>
          <w:rFonts w:ascii="Times New Roman" w:hAnsi="Times New Roman" w:cs="Times New Roman"/>
          <w:lang w:val="en-GB"/>
        </w:rPr>
        <w:t>.</w:t>
      </w:r>
      <w:r w:rsidR="004D3D67">
        <w:rPr>
          <w:rFonts w:ascii="Times New Roman" w:hAnsi="Times New Roman" w:cs="Times New Roman"/>
          <w:lang w:val="en-GB"/>
        </w:rPr>
        <w:t xml:space="preserve"> </w:t>
      </w:r>
      <w:r w:rsidR="00194646" w:rsidRPr="004812FC">
        <w:rPr>
          <w:rFonts w:ascii="Times New Roman" w:hAnsi="Times New Roman" w:cs="Times New Roman"/>
          <w:lang w:val="en-GB"/>
        </w:rPr>
        <w:t xml:space="preserve">In this </w:t>
      </w:r>
      <w:r w:rsidR="007E6F15">
        <w:rPr>
          <w:rFonts w:ascii="Times New Roman" w:hAnsi="Times New Roman" w:cs="Times New Roman"/>
          <w:lang w:val="en-GB"/>
        </w:rPr>
        <w:t>contribution,</w:t>
      </w:r>
      <w:r w:rsidR="007E6F15" w:rsidRPr="004812FC">
        <w:rPr>
          <w:rFonts w:ascii="Times New Roman" w:hAnsi="Times New Roman" w:cs="Times New Roman"/>
          <w:lang w:val="en-GB"/>
        </w:rPr>
        <w:t xml:space="preserve"> </w:t>
      </w:r>
      <w:r w:rsidR="00194646" w:rsidRPr="004812FC">
        <w:rPr>
          <w:rFonts w:ascii="Times New Roman" w:hAnsi="Times New Roman" w:cs="Times New Roman"/>
          <w:lang w:val="en-GB"/>
        </w:rPr>
        <w:t xml:space="preserve">we provide </w:t>
      </w:r>
      <w:r w:rsidR="007E6F15">
        <w:rPr>
          <w:rFonts w:ascii="Times New Roman" w:hAnsi="Times New Roman" w:cs="Times New Roman"/>
          <w:lang w:val="en-GB"/>
        </w:rPr>
        <w:t xml:space="preserve">additional text proposal on </w:t>
      </w:r>
      <w:r w:rsidR="00140E05">
        <w:rPr>
          <w:rFonts w:ascii="Times New Roman" w:hAnsi="Times New Roman" w:cs="Times New Roman"/>
          <w:lang w:val="en-GB"/>
        </w:rPr>
        <w:t xml:space="preserve">different aspects for the 7125 – 8400 MHz frequency range </w:t>
      </w:r>
    </w:p>
    <w:p w14:paraId="70ED6B88" w14:textId="404991D2" w:rsidR="00C80DE1" w:rsidRPr="004D3578" w:rsidRDefault="00C558EF" w:rsidP="002D31EE">
      <w:pPr>
        <w:jc w:val="center"/>
      </w:pPr>
      <w:r w:rsidRPr="0004354C">
        <w:rPr>
          <w:b/>
          <w:bCs/>
          <w:color w:val="FF0000"/>
        </w:rPr>
        <w:t>******************</w:t>
      </w:r>
      <w:r w:rsidR="00DD25AF" w:rsidRPr="0004354C">
        <w:rPr>
          <w:b/>
          <w:bCs/>
          <w:color w:val="FF0000"/>
        </w:rPr>
        <w:t>Begin changed section</w:t>
      </w:r>
      <w:r w:rsidR="00C5077B">
        <w:rPr>
          <w:b/>
          <w:bCs/>
          <w:color w:val="FF0000"/>
        </w:rPr>
        <w:t>s</w:t>
      </w:r>
      <w:r w:rsidR="00C5077B" w:rsidRPr="0004354C">
        <w:rPr>
          <w:b/>
          <w:bCs/>
          <w:color w:val="FF0000"/>
        </w:rPr>
        <w:t>******************</w:t>
      </w:r>
      <w:r w:rsidR="00325BC7">
        <w:t xml:space="preserve"> </w:t>
      </w:r>
    </w:p>
    <w:p w14:paraId="604D2E35" w14:textId="07E9AD1E" w:rsidR="008B5D8C" w:rsidRPr="00ED7E50" w:rsidRDefault="00C558EF" w:rsidP="001F276B">
      <w:pPr>
        <w:pStyle w:val="Heading1"/>
        <w:numPr>
          <w:ilvl w:val="0"/>
          <w:numId w:val="0"/>
        </w:numPr>
        <w:rPr>
          <w:lang w:val="en-US"/>
        </w:rPr>
      </w:pPr>
      <w:r>
        <w:t>5</w:t>
      </w:r>
      <w:r>
        <w:tab/>
      </w:r>
      <w:r w:rsidRPr="00E27FA5">
        <w:t xml:space="preserve">7125 </w:t>
      </w:r>
      <w:r>
        <w:t>-</w:t>
      </w:r>
      <w:r w:rsidRPr="00E27FA5">
        <w:t xml:space="preserve"> 8400 MHz</w:t>
      </w:r>
      <w:r>
        <w:t xml:space="preserve"> frequency range</w:t>
      </w:r>
    </w:p>
    <w:p w14:paraId="35254A4E" w14:textId="77777777" w:rsidR="002B3C2D" w:rsidRDefault="002B3C2D" w:rsidP="002B3C2D">
      <w:pPr>
        <w:pStyle w:val="Heading2"/>
        <w:numPr>
          <w:ilvl w:val="0"/>
          <w:numId w:val="0"/>
        </w:numPr>
      </w:pPr>
      <w:bookmarkStart w:id="4" w:name="_Toc184717981"/>
      <w:bookmarkStart w:id="5" w:name="_Toc165559020"/>
      <w:r>
        <w:t>5.2</w:t>
      </w:r>
      <w:r>
        <w:tab/>
        <w:t>BS parameters</w:t>
      </w:r>
      <w:bookmarkEnd w:id="4"/>
    </w:p>
    <w:p w14:paraId="631F1B2D" w14:textId="77777777" w:rsidR="00972BB6" w:rsidRDefault="00972BB6" w:rsidP="00790F8C">
      <w:pPr>
        <w:pStyle w:val="Heading4"/>
        <w:numPr>
          <w:ilvl w:val="0"/>
          <w:numId w:val="0"/>
        </w:numPr>
        <w:rPr>
          <w:rFonts w:eastAsia="MS Mincho"/>
        </w:rPr>
      </w:pPr>
      <w:bookmarkStart w:id="6" w:name="_Toc184717984"/>
      <w:r>
        <w:rPr>
          <w:rFonts w:eastAsia="MS Mincho"/>
        </w:rPr>
        <w:t>5.2.</w:t>
      </w:r>
      <w:r w:rsidRPr="00F54295">
        <w:rPr>
          <w:rFonts w:eastAsia="MS Mincho"/>
        </w:rPr>
        <w:t>1.2</w:t>
      </w:r>
      <w:r w:rsidRPr="00F54295">
        <w:rPr>
          <w:rFonts w:eastAsia="MS Mincho"/>
        </w:rPr>
        <w:tab/>
        <w:t>Spectral mask</w:t>
      </w:r>
      <w:bookmarkEnd w:id="6"/>
    </w:p>
    <w:p w14:paraId="7487E9BA" w14:textId="04A547CF" w:rsidR="002D31EE" w:rsidDel="00DB30FE" w:rsidRDefault="002D31EE" w:rsidP="002D31EE">
      <w:pPr>
        <w:rPr>
          <w:del w:id="7" w:author="Qualcomm (Mustafa Emara)" w:date="2025-02-03T14:39:00Z"/>
          <w:rFonts w:ascii="Times New Roman" w:hAnsi="Times New Roman" w:cs="Times New Roman"/>
        </w:rPr>
      </w:pPr>
      <w:r w:rsidRPr="002D31EE">
        <w:rPr>
          <w:rFonts w:ascii="Times New Roman" w:hAnsi="Times New Roman" w:cs="Times New Roman"/>
        </w:rPr>
        <w:t>Both Category A and B spectral mask are specified. Since the frequency range 7125 to 8400 MHz is just adjacent to existing NR band n104, it is proposed that existing spectral mask (Category B) for band n104 in TS 38.104 subclause 6.6.4 for conducted requirements and subclause 9.7.4.2 for radiated requirements are applicable for the range. Category A limits for Wide Area BS are specified in Table 5.2.1.2-1 for non-AAS BS and in Table 5.2.1.2-2 for AAS BS.</w:t>
      </w:r>
      <w:ins w:id="8" w:author="Qualcomm (Mustafa Emara)" w:date="2025-02-03T14:38:00Z">
        <w:r>
          <w:rPr>
            <w:rFonts w:ascii="Times New Roman" w:hAnsi="Times New Roman" w:cs="Times New Roman"/>
          </w:rPr>
          <w:t xml:space="preserve"> </w:t>
        </w:r>
      </w:ins>
      <w:ins w:id="9" w:author="Qualcomm (Mustafa Emara)" w:date="2025-02-03T14:39:00Z">
        <w:r w:rsidR="00460CAD">
          <w:rPr>
            <w:rFonts w:ascii="Times New Roman" w:hAnsi="Times New Roman" w:cs="Times New Roman"/>
          </w:rPr>
          <w:t>In addition, m</w:t>
        </w:r>
      </w:ins>
      <w:ins w:id="10" w:author="Qualcomm (Mustafa Emara)" w:date="2025-02-03T14:38:00Z">
        <w:r w:rsidR="00460CAD">
          <w:rPr>
            <w:rFonts w:ascii="Times New Roman" w:hAnsi="Times New Roman" w:cs="Times New Roman"/>
          </w:rPr>
          <w:t>ore information is given in Annex A.2</w:t>
        </w:r>
      </w:ins>
      <w:ins w:id="11" w:author="Qualcomm (Mustafa Emara)" w:date="2025-02-03T14:39:00Z">
        <w:r w:rsidR="00460CAD">
          <w:rPr>
            <w:rFonts w:ascii="Times New Roman" w:hAnsi="Times New Roman" w:cs="Times New Roman"/>
          </w:rPr>
          <w:t xml:space="preserve"> </w:t>
        </w:r>
      </w:ins>
      <w:ins w:id="12" w:author="Qualcomm (Mustafa Emara)" w:date="2025-02-03T15:21:00Z">
        <w:r w:rsidR="00CE02FA">
          <w:rPr>
            <w:rFonts w:ascii="Times New Roman" w:hAnsi="Times New Roman" w:cs="Times New Roman"/>
          </w:rPr>
          <w:t>on</w:t>
        </w:r>
      </w:ins>
      <w:ins w:id="13" w:author="Qualcomm (Mustafa Emara)" w:date="2025-02-03T14:38:00Z">
        <w:r>
          <w:rPr>
            <w:rFonts w:ascii="Times New Roman" w:hAnsi="Times New Roman" w:cs="Times New Roman"/>
          </w:rPr>
          <w:t xml:space="preserve"> </w:t>
        </w:r>
      </w:ins>
      <w:ins w:id="14" w:author="Qualcomm (Mustafa Emara)" w:date="2025-02-03T14:40:00Z">
        <w:r w:rsidR="00744365">
          <w:rPr>
            <w:rFonts w:ascii="Times New Roman" w:hAnsi="Times New Roman" w:cs="Times New Roman"/>
          </w:rPr>
          <w:t xml:space="preserve">the BS spectral mask for </w:t>
        </w:r>
      </w:ins>
      <w:ins w:id="15" w:author="Qualcomm (Mustafa Emara)" w:date="2025-02-03T14:38:00Z">
        <w:r>
          <w:rPr>
            <w:rFonts w:ascii="Times New Roman" w:hAnsi="Times New Roman" w:cs="Times New Roman"/>
          </w:rPr>
          <w:t>channel bandwidths higher than the typical 100MHz (e.g., 200MHz)</w:t>
        </w:r>
      </w:ins>
      <w:ins w:id="16" w:author="Qualcomm (Mustafa Emara)" w:date="2025-02-03T14:39:00Z">
        <w:r w:rsidR="00460CAD">
          <w:rPr>
            <w:rFonts w:ascii="Times New Roman" w:hAnsi="Times New Roman" w:cs="Times New Roman"/>
          </w:rPr>
          <w:t>.</w:t>
        </w:r>
      </w:ins>
    </w:p>
    <w:p w14:paraId="38980CF0" w14:textId="77777777" w:rsidR="00DB30FE" w:rsidRDefault="00DB30FE" w:rsidP="002D31EE">
      <w:pPr>
        <w:rPr>
          <w:ins w:id="17" w:author="Qualcomm (Mustafa Emara)" w:date="2025-02-03T14:39:00Z"/>
          <w:rFonts w:ascii="Times New Roman" w:hAnsi="Times New Roman" w:cs="Times New Roman"/>
        </w:rPr>
      </w:pPr>
    </w:p>
    <w:p w14:paraId="4E8B79E1" w14:textId="3D023743" w:rsidR="00DB30FE" w:rsidRPr="004D3578" w:rsidRDefault="00DB30FE" w:rsidP="00DB30FE">
      <w:pPr>
        <w:jc w:val="center"/>
      </w:pPr>
      <w:r w:rsidRPr="0004354C">
        <w:rPr>
          <w:b/>
          <w:bCs/>
          <w:color w:val="FF0000"/>
        </w:rPr>
        <w:t>******************</w:t>
      </w:r>
      <w:r w:rsidR="003545B9">
        <w:rPr>
          <w:b/>
          <w:bCs/>
          <w:color w:val="FF0000"/>
        </w:rPr>
        <w:t>Next Change</w:t>
      </w:r>
      <w:r w:rsidRPr="0004354C">
        <w:rPr>
          <w:b/>
          <w:bCs/>
          <w:color w:val="FF0000"/>
        </w:rPr>
        <w:t>******************</w:t>
      </w:r>
      <w:r>
        <w:t xml:space="preserve"> </w:t>
      </w:r>
    </w:p>
    <w:p w14:paraId="31FF777D" w14:textId="77777777" w:rsidR="00744365" w:rsidRDefault="00744365" w:rsidP="00744365">
      <w:pPr>
        <w:pStyle w:val="Heading4"/>
        <w:numPr>
          <w:ilvl w:val="0"/>
          <w:numId w:val="0"/>
        </w:numPr>
        <w:rPr>
          <w:rFonts w:eastAsia="MS Mincho"/>
        </w:rPr>
      </w:pPr>
      <w:bookmarkStart w:id="18" w:name="_Toc184717985"/>
      <w:r>
        <w:rPr>
          <w:rFonts w:eastAsia="MS Mincho"/>
        </w:rPr>
        <w:t>5.2.1.3</w:t>
      </w:r>
      <w:r>
        <w:rPr>
          <w:rFonts w:eastAsia="MS Mincho"/>
        </w:rPr>
        <w:tab/>
        <w:t>ACLR</w:t>
      </w:r>
      <w:bookmarkEnd w:id="18"/>
    </w:p>
    <w:p w14:paraId="3097D412" w14:textId="0EE90E8D" w:rsidR="00744365" w:rsidDel="005075E4" w:rsidRDefault="00744365" w:rsidP="002D31EE">
      <w:pPr>
        <w:rPr>
          <w:del w:id="19" w:author="Qualcomm (Mustafa Emara)" w:date="2025-02-03T14:41:00Z"/>
          <w:rFonts w:ascii="Times New Roman" w:hAnsi="Times New Roman" w:cs="Times New Roman"/>
        </w:rPr>
      </w:pPr>
      <w:r w:rsidRPr="00744365">
        <w:rPr>
          <w:rFonts w:ascii="Times New Roman" w:hAnsi="Times New Roman" w:cs="Times New Roman"/>
        </w:rPr>
        <w:t>It is agreed to re-use n104 ACLR. The ACLR should be higher than the value specified in Table 5.2.1.3-1.</w:t>
      </w:r>
      <w:ins w:id="20" w:author="Qualcomm (Mustafa Emara)" w:date="2025-02-03T14:40:00Z">
        <w:r>
          <w:rPr>
            <w:rFonts w:ascii="Times New Roman" w:hAnsi="Times New Roman" w:cs="Times New Roman"/>
          </w:rPr>
          <w:t xml:space="preserve"> </w:t>
        </w:r>
      </w:ins>
      <w:ins w:id="21" w:author="Qualcomm (Mustafa Emara)" w:date="2025-02-03T14:41:00Z">
        <w:r w:rsidR="00B72364">
          <w:rPr>
            <w:rFonts w:ascii="Times New Roman" w:hAnsi="Times New Roman" w:cs="Times New Roman"/>
          </w:rPr>
          <w:t xml:space="preserve">In addition, it has been shown in Annex </w:t>
        </w:r>
        <w:r w:rsidR="003545B9">
          <w:rPr>
            <w:rFonts w:ascii="Times New Roman" w:hAnsi="Times New Roman" w:cs="Times New Roman"/>
          </w:rPr>
          <w:t xml:space="preserve">A.1 that the value given in </w:t>
        </w:r>
        <w:r w:rsidR="003545B9" w:rsidRPr="00744365">
          <w:rPr>
            <w:rFonts w:ascii="Times New Roman" w:hAnsi="Times New Roman" w:cs="Times New Roman"/>
          </w:rPr>
          <w:t>Table 5.2.1.3-1</w:t>
        </w:r>
        <w:r w:rsidR="003545B9">
          <w:rPr>
            <w:rFonts w:ascii="Times New Roman" w:hAnsi="Times New Roman" w:cs="Times New Roman"/>
          </w:rPr>
          <w:t xml:space="preserve"> can be reused for higher than 100MHz channel bandwidth (e.g., 200MHz). </w:t>
        </w:r>
      </w:ins>
    </w:p>
    <w:p w14:paraId="56D1F18F" w14:textId="77777777" w:rsidR="005075E4" w:rsidRDefault="005075E4" w:rsidP="00744365">
      <w:pPr>
        <w:rPr>
          <w:ins w:id="22" w:author="Qualcomm (Mustafa Emara)" w:date="2025-02-03T14:43:00Z"/>
        </w:rPr>
      </w:pPr>
    </w:p>
    <w:p w14:paraId="6858B16E" w14:textId="77777777" w:rsidR="005075E4" w:rsidRPr="004D3578" w:rsidRDefault="005075E4" w:rsidP="005075E4">
      <w:pPr>
        <w:jc w:val="center"/>
        <w:rPr>
          <w:ins w:id="23" w:author="Qualcomm (Mustafa Emara)" w:date="2025-02-03T14:43:00Z"/>
        </w:rPr>
      </w:pPr>
      <w:ins w:id="24" w:author="Qualcomm (Mustafa Emara)" w:date="2025-02-03T14:43:00Z">
        <w:r w:rsidRPr="0004354C">
          <w:rPr>
            <w:b/>
            <w:bCs/>
            <w:color w:val="FF0000"/>
          </w:rPr>
          <w:t>******************</w:t>
        </w:r>
        <w:r>
          <w:rPr>
            <w:b/>
            <w:bCs/>
            <w:color w:val="FF0000"/>
          </w:rPr>
          <w:t>Next Change</w:t>
        </w:r>
        <w:r w:rsidRPr="0004354C">
          <w:rPr>
            <w:b/>
            <w:bCs/>
            <w:color w:val="FF0000"/>
          </w:rPr>
          <w:t>******************</w:t>
        </w:r>
        <w:r>
          <w:t xml:space="preserve"> </w:t>
        </w:r>
      </w:ins>
    </w:p>
    <w:p w14:paraId="60637D27" w14:textId="77777777" w:rsidR="00D85AC3" w:rsidRPr="00D85AC3" w:rsidRDefault="00D85AC3" w:rsidP="00F81AF5">
      <w:pPr>
        <w:keepNext/>
        <w:keepLines/>
        <w:spacing w:before="120" w:after="180" w:line="240" w:lineRule="auto"/>
        <w:outlineLvl w:val="3"/>
        <w:rPr>
          <w:rFonts w:ascii="Arial" w:eastAsia="Times New Roman" w:hAnsi="Arial" w:cs="Times New Roman"/>
          <w:lang w:val="en-GB"/>
        </w:rPr>
      </w:pPr>
      <w:bookmarkStart w:id="25" w:name="_Toc184717987"/>
      <w:r w:rsidRPr="00D85AC3">
        <w:rPr>
          <w:rFonts w:ascii="Arial" w:eastAsia="Times New Roman" w:hAnsi="Arial" w:cs="Times New Roman"/>
          <w:lang w:val="en-GB"/>
        </w:rPr>
        <w:t>5.2.1.5</w:t>
      </w:r>
      <w:r w:rsidRPr="00D85AC3">
        <w:rPr>
          <w:rFonts w:ascii="Arial" w:eastAsia="Times New Roman" w:hAnsi="Arial" w:cs="Times New Roman"/>
          <w:lang w:val="en-GB"/>
        </w:rPr>
        <w:tab/>
        <w:t>Maximum output power</w:t>
      </w:r>
      <w:bookmarkEnd w:id="25"/>
    </w:p>
    <w:p w14:paraId="63C53382" w14:textId="62FCE6CE" w:rsidR="00D85AC3" w:rsidRPr="00D85AC3" w:rsidRDefault="00D85AC3" w:rsidP="00D85AC3">
      <w:pPr>
        <w:spacing w:after="180" w:line="240" w:lineRule="auto"/>
        <w:rPr>
          <w:rFonts w:ascii="Times New Roman" w:eastAsia="Times New Roman" w:hAnsi="Times New Roman" w:cs="Times New Roman"/>
          <w:lang w:eastAsia="en-GB"/>
        </w:rPr>
      </w:pPr>
      <w:r w:rsidRPr="00D85AC3">
        <w:rPr>
          <w:rFonts w:ascii="Times New Roman" w:eastAsia="Times New Roman" w:hAnsi="Times New Roman" w:cs="Times New Roman"/>
          <w:lang w:val="en-GB"/>
        </w:rPr>
        <w:t>The maximum base station output power/ sector (e.i.r.p.) was provided in the antenna parameter table of the LS [</w:t>
      </w:r>
      <w:ins w:id="26" w:author="Qualcomm (Mustafa Emara)" w:date="2025-02-03T14:48:00Z">
        <w:r>
          <w:rPr>
            <w:rFonts w:ascii="Times New Roman" w:eastAsia="Times New Roman" w:hAnsi="Times New Roman" w:cs="Times New Roman"/>
            <w:lang w:val="en-GB"/>
          </w:rPr>
          <w:t>5</w:t>
        </w:r>
      </w:ins>
      <w:del w:id="27" w:author="Qualcomm (Mustafa Emara)" w:date="2025-02-03T14:48:00Z">
        <w:r w:rsidRPr="00D85AC3" w:rsidDel="00D85AC3">
          <w:rPr>
            <w:rFonts w:ascii="Times New Roman" w:eastAsia="Times New Roman" w:hAnsi="Times New Roman" w:cs="Times New Roman"/>
            <w:lang w:val="en-GB"/>
          </w:rPr>
          <w:delText>4</w:delText>
        </w:r>
      </w:del>
      <w:r w:rsidRPr="00D85AC3">
        <w:rPr>
          <w:rFonts w:ascii="Times New Roman" w:eastAsia="Times New Roman" w:hAnsi="Times New Roman" w:cs="Times New Roman"/>
          <w:lang w:val="en-GB"/>
        </w:rPr>
        <w:t xml:space="preserve">], as extracted in Table 5.2.1.5-1. </w:t>
      </w:r>
      <w:r w:rsidRPr="00D85AC3">
        <w:rPr>
          <w:rFonts w:ascii="Times New Roman" w:eastAsia="Times New Roman" w:hAnsi="Times New Roman" w:cs="Times New Roman"/>
        </w:rPr>
        <w:t>It was agreed to be aligned with antenna characteristics.</w:t>
      </w:r>
      <w:ins w:id="28" w:author="Qualcomm (Mustafa Emara)" w:date="2025-02-03T14:48:00Z">
        <w:r>
          <w:rPr>
            <w:rFonts w:ascii="Times New Roman" w:eastAsia="Times New Roman" w:hAnsi="Times New Roman" w:cs="Times New Roman"/>
          </w:rPr>
          <w:t xml:space="preserve"> Note that the values given in Table 5.2.1.5-1 represent the </w:t>
        </w:r>
      </w:ins>
      <w:ins w:id="29" w:author="Qualcomm (Mustafa Emara)" w:date="2025-02-05T11:26:00Z" w16du:dateUtc="2025-02-05T10:26:00Z">
        <w:r w:rsidR="00A01C18">
          <w:rPr>
            <w:rFonts w:ascii="Times New Roman" w:eastAsia="Times New Roman" w:hAnsi="Times New Roman" w:cs="Times New Roman"/>
          </w:rPr>
          <w:t xml:space="preserve">maximum </w:t>
        </w:r>
      </w:ins>
      <w:ins w:id="30" w:author="Qualcomm (Mustafa Emara)" w:date="2025-02-05T11:27:00Z" w16du:dateUtc="2025-02-05T10:27:00Z">
        <w:r w:rsidR="00F31C9E">
          <w:rPr>
            <w:rFonts w:ascii="Times New Roman" w:eastAsia="Times New Roman" w:hAnsi="Times New Roman" w:cs="Times New Roman"/>
          </w:rPr>
          <w:t xml:space="preserve">typical </w:t>
        </w:r>
      </w:ins>
      <w:ins w:id="31" w:author="Qualcomm (Mustafa Emara)" w:date="2025-02-05T11:26:00Z" w16du:dateUtc="2025-02-05T10:26:00Z">
        <w:r w:rsidR="00A01C18">
          <w:rPr>
            <w:rFonts w:ascii="Times New Roman" w:eastAsia="Times New Roman" w:hAnsi="Times New Roman" w:cs="Times New Roman"/>
          </w:rPr>
          <w:t>values</w:t>
        </w:r>
      </w:ins>
      <w:ins w:id="32" w:author="Qualcomm (Mustafa Emara)" w:date="2025-02-05T11:27:00Z" w16du:dateUtc="2025-02-05T10:27:00Z">
        <w:r w:rsidR="008003C7">
          <w:rPr>
            <w:rFonts w:ascii="Times New Roman" w:eastAsia="Times New Roman" w:hAnsi="Times New Roman" w:cs="Times New Roman"/>
          </w:rPr>
          <w:t xml:space="preserve"> of the BS output power</w:t>
        </w:r>
      </w:ins>
      <w:ins w:id="33" w:author="Qualcomm (Mustafa Emara)" w:date="2025-02-03T15:15:00Z">
        <w:r w:rsidR="00CB60AC">
          <w:rPr>
            <w:rFonts w:ascii="Times New Roman" w:eastAsia="Times New Roman" w:hAnsi="Times New Roman" w:cs="Times New Roman"/>
          </w:rPr>
          <w:t xml:space="preserve">. </w:t>
        </w:r>
      </w:ins>
    </w:p>
    <w:p w14:paraId="1F55E31C" w14:textId="55D61EA8" w:rsidR="00D85AC3" w:rsidRPr="00D85AC3" w:rsidRDefault="00D85AC3" w:rsidP="00D85AC3">
      <w:pPr>
        <w:keepNext/>
        <w:keepLines/>
        <w:spacing w:before="60" w:after="180" w:line="240" w:lineRule="auto"/>
        <w:jc w:val="center"/>
        <w:rPr>
          <w:rFonts w:ascii="Arial" w:eastAsia="Times New Roman" w:hAnsi="Arial" w:cs="Times New Roman"/>
          <w:b/>
          <w:lang w:val="en-GB"/>
        </w:rPr>
      </w:pPr>
      <w:r w:rsidRPr="00D85AC3">
        <w:rPr>
          <w:rFonts w:ascii="Arial" w:eastAsia="Times New Roman" w:hAnsi="Arial" w:cs="Times New Roman"/>
          <w:b/>
          <w:lang w:val="en-GB"/>
        </w:rPr>
        <w:lastRenderedPageBreak/>
        <w:t xml:space="preserve">Table 5.2.1.5-1: </w:t>
      </w:r>
      <w:r w:rsidRPr="00D85AC3">
        <w:rPr>
          <w:rFonts w:ascii="Arial" w:eastAsia="Calibri" w:hAnsi="Arial" w:cs="Times New Roman"/>
          <w:b/>
          <w:lang w:val="en-GB" w:eastAsia="ko-KR"/>
        </w:rPr>
        <w:t xml:space="preserve">Maximum </w:t>
      </w:r>
      <w:ins w:id="34" w:author="Qualcomm (Mustafa Emara)" w:date="2025-02-05T11:26:00Z" w16du:dateUtc="2025-02-05T10:26:00Z">
        <w:r w:rsidR="00F31C9E">
          <w:rPr>
            <w:rFonts w:ascii="Arial" w:eastAsia="Calibri" w:hAnsi="Arial" w:cs="Times New Roman"/>
            <w:b/>
            <w:lang w:val="en-GB" w:eastAsia="ko-KR"/>
          </w:rPr>
          <w:t>t</w:t>
        </w:r>
      </w:ins>
      <w:ins w:id="35" w:author="Qualcomm (Mustafa Emara)" w:date="2025-02-03T14:48:00Z">
        <w:r>
          <w:rPr>
            <w:rFonts w:ascii="Arial" w:eastAsia="Calibri" w:hAnsi="Arial" w:cs="Times New Roman"/>
            <w:b/>
            <w:lang w:val="en-GB" w:eastAsia="ko-KR"/>
          </w:rPr>
          <w:t>ypical</w:t>
        </w:r>
        <w:r w:rsidRPr="00D85AC3">
          <w:rPr>
            <w:rFonts w:ascii="Arial" w:eastAsia="Calibri" w:hAnsi="Arial" w:cs="Times New Roman"/>
            <w:b/>
            <w:lang w:val="en-GB" w:eastAsia="ko-KR"/>
          </w:rPr>
          <w:t xml:space="preserve"> </w:t>
        </w:r>
      </w:ins>
      <w:r w:rsidRPr="00D85AC3">
        <w:rPr>
          <w:rFonts w:ascii="Arial" w:eastAsia="Calibri" w:hAnsi="Arial" w:cs="Times New Roman"/>
          <w:b/>
          <w:lang w:val="en-GB" w:eastAsia="ko-KR"/>
        </w:rPr>
        <w:t xml:space="preserve">BS output power </w:t>
      </w:r>
      <w:r w:rsidRPr="00D85AC3">
        <w:rPr>
          <w:rFonts w:ascii="Arial" w:eastAsia="SimSun" w:hAnsi="Arial" w:cs="Times New Roman"/>
          <w:b/>
          <w:lang w:val="en-GB"/>
        </w:rPr>
        <w:t>in 7125 to 8400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1716"/>
        <w:gridCol w:w="1336"/>
        <w:gridCol w:w="1863"/>
      </w:tblGrid>
      <w:tr w:rsidR="00D85AC3" w:rsidRPr="00D85AC3" w14:paraId="678FBE05" w14:textId="77777777" w:rsidTr="004F52CE">
        <w:trPr>
          <w:trHeight w:val="4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F67DB1" w14:textId="77777777" w:rsidR="00D85AC3" w:rsidRPr="00D85AC3" w:rsidRDefault="00D85AC3" w:rsidP="00D85AC3">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Calibri" w:hAnsi="Times New Roman Bold" w:cs="Times New Roman Bold"/>
                <w:b/>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40C4F1" w14:textId="77777777" w:rsidR="00D85AC3" w:rsidRPr="00D85AC3" w:rsidRDefault="00D85AC3" w:rsidP="00D85AC3">
            <w:pPr>
              <w:keepNext/>
              <w:keepLines/>
              <w:spacing w:after="0" w:line="240" w:lineRule="auto"/>
              <w:jc w:val="center"/>
              <w:rPr>
                <w:rFonts w:ascii="Arial" w:eastAsia="Calibri" w:hAnsi="Arial" w:cs="Arial"/>
                <w:b/>
                <w:bCs/>
                <w:lang w:val="en-GB"/>
              </w:rPr>
            </w:pPr>
            <w:r w:rsidRPr="00D85AC3">
              <w:rPr>
                <w:rFonts w:ascii="Arial" w:eastAsia="Calibri" w:hAnsi="Arial" w:cs="Times New Roman"/>
                <w:b/>
                <w:lang w:val="en-GB"/>
              </w:rPr>
              <w:t>Macro suburban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D042FD" w14:textId="77777777" w:rsidR="00D85AC3" w:rsidRPr="00D85AC3" w:rsidRDefault="00D85AC3" w:rsidP="00D85AC3">
            <w:pPr>
              <w:keepNext/>
              <w:keepLines/>
              <w:spacing w:after="0" w:line="240" w:lineRule="auto"/>
              <w:jc w:val="center"/>
              <w:rPr>
                <w:rFonts w:ascii="Arial" w:eastAsia="Calibri" w:hAnsi="Arial" w:cs="Times New Roman"/>
                <w:b/>
                <w:lang w:val="en-GB"/>
              </w:rPr>
            </w:pPr>
            <w:r w:rsidRPr="00D85AC3">
              <w:rPr>
                <w:rFonts w:ascii="Arial" w:eastAsia="Calibri" w:hAnsi="Arial" w:cs="Times New Roman"/>
                <w:b/>
                <w:lang w:val="en-GB"/>
              </w:rPr>
              <w:t>Macro 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A6E443" w14:textId="77777777" w:rsidR="00D85AC3" w:rsidRPr="00D85AC3" w:rsidRDefault="00D85AC3" w:rsidP="00D85AC3">
            <w:pPr>
              <w:keepNext/>
              <w:keepLines/>
              <w:spacing w:after="0" w:line="240" w:lineRule="auto"/>
              <w:jc w:val="center"/>
              <w:rPr>
                <w:rFonts w:ascii="Arial" w:eastAsia="Calibri" w:hAnsi="Arial" w:cs="Times New Roman"/>
                <w:b/>
                <w:lang w:val="en-GB"/>
              </w:rPr>
            </w:pPr>
            <w:r w:rsidRPr="00D85AC3">
              <w:rPr>
                <w:rFonts w:ascii="Arial" w:eastAsia="Calibri" w:hAnsi="Arial" w:cs="Times New Roman"/>
                <w:b/>
              </w:rPr>
              <w:t>Small cell outdoor/</w:t>
            </w:r>
            <w:r w:rsidRPr="00D85AC3">
              <w:rPr>
                <w:rFonts w:ascii="Arial" w:eastAsia="Calibri" w:hAnsi="Arial" w:cs="Times New Roman"/>
                <w:b/>
              </w:rPr>
              <w:br/>
              <w:t>Micro urban</w:t>
            </w:r>
          </w:p>
        </w:tc>
      </w:tr>
      <w:tr w:rsidR="00D85AC3" w:rsidRPr="00D85AC3" w14:paraId="3517A24B" w14:textId="77777777" w:rsidTr="004F52C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9C44C" w14:textId="5C7BFE0A" w:rsidR="00D85AC3" w:rsidRPr="00D85AC3" w:rsidRDefault="00D85AC3" w:rsidP="00D85AC3">
            <w:pPr>
              <w:keepNext/>
              <w:keepLines/>
              <w:spacing w:after="0" w:line="240" w:lineRule="auto"/>
              <w:jc w:val="center"/>
              <w:rPr>
                <w:rFonts w:ascii="Arial" w:eastAsia="Calibri" w:hAnsi="Arial" w:cs="Times New Roman"/>
                <w:lang w:val="en-GB" w:eastAsia="ko-KR"/>
              </w:rPr>
            </w:pPr>
            <w:r w:rsidRPr="00D85AC3">
              <w:rPr>
                <w:rFonts w:ascii="Arial" w:eastAsia="Calibri" w:hAnsi="Arial" w:cs="Times New Roman"/>
                <w:lang w:val="en-GB" w:eastAsia="ko-KR"/>
              </w:rPr>
              <w:t xml:space="preserve">Maximum </w:t>
            </w:r>
            <w:ins w:id="36" w:author="Qualcomm (Mustafa Emara)" w:date="2025-02-05T11:27:00Z" w16du:dateUtc="2025-02-05T10:27:00Z">
              <w:r w:rsidR="00F31C9E">
                <w:rPr>
                  <w:rFonts w:ascii="Arial" w:eastAsia="Calibri" w:hAnsi="Arial" w:cs="Times New Roman"/>
                  <w:lang w:val="en-GB" w:eastAsia="ko-KR"/>
                </w:rPr>
                <w:t>t</w:t>
              </w:r>
            </w:ins>
            <w:ins w:id="37" w:author="Qualcomm (Mustafa Emara)" w:date="2025-02-03T14:48:00Z">
              <w:r>
                <w:rPr>
                  <w:rFonts w:ascii="Arial" w:eastAsia="Calibri" w:hAnsi="Arial" w:cs="Times New Roman"/>
                  <w:lang w:val="en-GB" w:eastAsia="ko-KR"/>
                </w:rPr>
                <w:t>ypical</w:t>
              </w:r>
              <w:r w:rsidRPr="00D85AC3">
                <w:rPr>
                  <w:rFonts w:ascii="Arial" w:eastAsia="Calibri" w:hAnsi="Arial" w:cs="Times New Roman"/>
                  <w:lang w:val="en-GB" w:eastAsia="ko-KR"/>
                </w:rPr>
                <w:t xml:space="preserve"> </w:t>
              </w:r>
            </w:ins>
            <w:r w:rsidRPr="00D85AC3">
              <w:rPr>
                <w:rFonts w:ascii="Arial" w:eastAsia="Calibri" w:hAnsi="Arial" w:cs="Times New Roman"/>
                <w:lang w:val="en-GB" w:eastAsia="ko-KR"/>
              </w:rPr>
              <w:t>base station output power/sector (e.i.r.p.) (dBm)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C6277" w14:textId="77777777" w:rsidR="00D85AC3" w:rsidRPr="00D85AC3" w:rsidRDefault="00D85AC3" w:rsidP="00D85AC3">
            <w:pPr>
              <w:keepNext/>
              <w:keepLines/>
              <w:spacing w:after="0" w:line="240" w:lineRule="auto"/>
              <w:jc w:val="center"/>
              <w:rPr>
                <w:rFonts w:ascii="Arial" w:eastAsia="DengXian" w:hAnsi="Arial" w:cs="Times New Roman"/>
                <w:lang w:eastAsia="zh-CN"/>
              </w:rPr>
            </w:pPr>
            <w:r w:rsidRPr="00D85AC3">
              <w:rPr>
                <w:rFonts w:ascii="Arial" w:eastAsia="DengXian" w:hAnsi="Arial" w:cs="Times New Roman"/>
                <w:lang w:eastAsia="zh-CN"/>
              </w:rPr>
              <w:t>78.3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0A3451" w14:textId="77777777" w:rsidR="00D85AC3" w:rsidRPr="00D85AC3" w:rsidRDefault="00D85AC3" w:rsidP="00D85AC3">
            <w:pPr>
              <w:keepNext/>
              <w:keepLines/>
              <w:spacing w:after="0" w:line="240" w:lineRule="auto"/>
              <w:jc w:val="center"/>
              <w:rPr>
                <w:rFonts w:ascii="Arial" w:eastAsia="Calibri" w:hAnsi="Arial" w:cs="Arial"/>
                <w:lang w:val="en-GB" w:eastAsia="ko-KR"/>
              </w:rPr>
            </w:pPr>
            <w:r w:rsidRPr="00D85AC3">
              <w:rPr>
                <w:rFonts w:ascii="Arial" w:eastAsia="Calibri" w:hAnsi="Arial" w:cs="Arial"/>
                <w:lang w:val="en-GB" w:eastAsia="ko-KR"/>
              </w:rPr>
              <w:t>78.3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85CD08" w14:textId="77777777" w:rsidR="00D85AC3" w:rsidRPr="00D85AC3" w:rsidDel="003430C8" w:rsidRDefault="00D85AC3" w:rsidP="00D85AC3">
            <w:pPr>
              <w:keepNext/>
              <w:keepLines/>
              <w:spacing w:after="0" w:line="240" w:lineRule="auto"/>
              <w:jc w:val="center"/>
              <w:rPr>
                <w:rFonts w:ascii="Arial" w:eastAsia="Calibri" w:hAnsi="Arial" w:cs="Arial"/>
                <w:lang w:val="en-GB" w:eastAsia="ko-KR"/>
              </w:rPr>
            </w:pPr>
            <w:r w:rsidRPr="00D85AC3">
              <w:rPr>
                <w:rFonts w:ascii="Arial" w:eastAsia="Calibri" w:hAnsi="Arial" w:cs="Arial"/>
                <w:lang w:val="en-GB" w:eastAsia="ko-KR"/>
              </w:rPr>
              <w:t>61.5</w:t>
            </w:r>
          </w:p>
        </w:tc>
      </w:tr>
    </w:tbl>
    <w:p w14:paraId="5469C3CC" w14:textId="77777777" w:rsidR="003F2461" w:rsidRDefault="003F2461" w:rsidP="00D85813">
      <w:pPr>
        <w:spacing w:after="180" w:line="240" w:lineRule="auto"/>
        <w:rPr>
          <w:ins w:id="38" w:author="Qualcomm (Mustafa Emara)" w:date="2025-02-03T14:49:00Z"/>
          <w:rFonts w:ascii="Times New Roman" w:eastAsia="Times New Roman" w:hAnsi="Times New Roman" w:cs="Times New Roman"/>
        </w:rPr>
      </w:pPr>
    </w:p>
    <w:p w14:paraId="313FC45A" w14:textId="77777777" w:rsidR="003F2461" w:rsidRPr="004D3578" w:rsidRDefault="003F2461" w:rsidP="003F2461">
      <w:pPr>
        <w:jc w:val="center"/>
      </w:pPr>
      <w:r w:rsidRPr="0004354C">
        <w:rPr>
          <w:b/>
          <w:bCs/>
          <w:color w:val="FF0000"/>
        </w:rPr>
        <w:t>******************</w:t>
      </w:r>
      <w:r>
        <w:rPr>
          <w:b/>
          <w:bCs/>
          <w:color w:val="FF0000"/>
        </w:rPr>
        <w:t>Next Change</w:t>
      </w:r>
      <w:r w:rsidRPr="0004354C">
        <w:rPr>
          <w:b/>
          <w:bCs/>
          <w:color w:val="FF0000"/>
        </w:rPr>
        <w:t>******************</w:t>
      </w:r>
      <w:r>
        <w:t xml:space="preserve"> </w:t>
      </w:r>
    </w:p>
    <w:p w14:paraId="6211E293" w14:textId="77777777" w:rsidR="00B918A3" w:rsidRPr="00B918A3" w:rsidRDefault="00B918A3" w:rsidP="00F81AF5">
      <w:pPr>
        <w:keepNext/>
        <w:keepLines/>
        <w:spacing w:before="120" w:after="180" w:line="240" w:lineRule="auto"/>
        <w:outlineLvl w:val="3"/>
        <w:rPr>
          <w:rFonts w:ascii="Arial" w:eastAsia="Times New Roman" w:hAnsi="Arial" w:cs="Times New Roman"/>
          <w:sz w:val="24"/>
          <w:szCs w:val="20"/>
          <w:lang w:val="en-GB" w:eastAsia="ja-JP"/>
        </w:rPr>
      </w:pPr>
      <w:bookmarkStart w:id="39" w:name="_Toc184717993"/>
      <w:r w:rsidRPr="00B918A3">
        <w:rPr>
          <w:rFonts w:ascii="Arial" w:eastAsia="Times New Roman" w:hAnsi="Arial" w:cs="Times New Roman"/>
          <w:sz w:val="24"/>
          <w:szCs w:val="20"/>
          <w:lang w:val="en-GB" w:eastAsia="ja-JP"/>
        </w:rPr>
        <w:t>5.2.2.4</w:t>
      </w:r>
      <w:r w:rsidRPr="00B918A3">
        <w:rPr>
          <w:rFonts w:ascii="Arial" w:eastAsia="Times New Roman" w:hAnsi="Arial" w:cs="Times New Roman"/>
          <w:sz w:val="24"/>
          <w:szCs w:val="20"/>
          <w:lang w:val="en-GB" w:eastAsia="ja-JP"/>
        </w:rPr>
        <w:tab/>
        <w:t>ACS</w:t>
      </w:r>
      <w:bookmarkEnd w:id="39"/>
    </w:p>
    <w:p w14:paraId="632E0C40" w14:textId="38F2B84F" w:rsidR="00B918A3" w:rsidRPr="00FF2D26" w:rsidRDefault="00B918A3">
      <w:pPr>
        <w:rPr>
          <w:ins w:id="40" w:author="Qualcomm (Mustafa Emara)" w:date="2025-02-03T14:49:00Z"/>
          <w:rPrChange w:id="41" w:author="Qualcomm (Mustafa Emara)" w:date="2025-02-03T15:04:00Z">
            <w:rPr>
              <w:ins w:id="42" w:author="Qualcomm (Mustafa Emara)" w:date="2025-02-03T14:49:00Z"/>
              <w:rFonts w:ascii="Times New Roman" w:eastAsia="Times New Roman" w:hAnsi="Times New Roman" w:cs="Times New Roman"/>
              <w:sz w:val="20"/>
              <w:szCs w:val="20"/>
              <w:lang w:val="en-GB" w:eastAsia="ja-JP"/>
            </w:rPr>
          </w:rPrChange>
        </w:rPr>
        <w:pPrChange w:id="43" w:author="Qualcomm (Mustafa Emara)" w:date="2025-02-03T15:04:00Z">
          <w:pPr>
            <w:spacing w:after="180" w:line="240" w:lineRule="auto"/>
          </w:pPr>
        </w:pPrChange>
      </w:pPr>
      <w:r w:rsidRPr="00B918A3">
        <w:rPr>
          <w:rFonts w:ascii="Times New Roman" w:eastAsia="Times New Roman" w:hAnsi="Times New Roman" w:cs="Times New Roman"/>
          <w:lang w:val="en-GB"/>
          <w:rPrChange w:id="44" w:author="Qualcomm (Mustafa Emara)" w:date="2025-02-03T14:50:00Z">
            <w:rPr>
              <w:rFonts w:ascii="Times New Roman" w:eastAsia="Times New Roman" w:hAnsi="Times New Roman" w:cs="Times New Roman"/>
              <w:sz w:val="20"/>
              <w:szCs w:val="20"/>
              <w:lang w:val="en-GB"/>
            </w:rPr>
          </w:rPrChange>
        </w:rPr>
        <w:t>It is agreed to specify 42 dB.</w:t>
      </w:r>
      <w:r w:rsidRPr="00B918A3">
        <w:rPr>
          <w:rFonts w:ascii="Times New Roman" w:eastAsia="Times New Roman" w:hAnsi="Times New Roman" w:cs="Times New Roman"/>
          <w:sz w:val="20"/>
          <w:szCs w:val="20"/>
          <w:lang w:val="en-GB"/>
        </w:rPr>
        <w:t xml:space="preserve"> </w:t>
      </w:r>
      <w:ins w:id="45" w:author="Qualcomm (Mustafa Emara)" w:date="2025-02-03T14:49:00Z">
        <w:r>
          <w:rPr>
            <w:rFonts w:ascii="Times New Roman" w:eastAsia="Times New Roman" w:hAnsi="Times New Roman" w:cs="Times New Roman"/>
            <w:sz w:val="20"/>
            <w:szCs w:val="20"/>
            <w:lang w:val="en-GB"/>
          </w:rPr>
          <w:t xml:space="preserve"> </w:t>
        </w:r>
        <w:r>
          <w:rPr>
            <w:rFonts w:ascii="Times New Roman" w:hAnsi="Times New Roman" w:cs="Times New Roman"/>
          </w:rPr>
          <w:t xml:space="preserve">In addition, it has been shown in Annex A.1 that </w:t>
        </w:r>
      </w:ins>
      <w:ins w:id="46" w:author="Qualcomm (Mustafa Emara)" w:date="2025-02-03T14:50:00Z">
        <w:r>
          <w:rPr>
            <w:rFonts w:ascii="Times New Roman" w:hAnsi="Times New Roman" w:cs="Times New Roman"/>
          </w:rPr>
          <w:t>the same value</w:t>
        </w:r>
      </w:ins>
      <w:ins w:id="47" w:author="Qualcomm (Mustafa Emara)" w:date="2025-02-03T14:49:00Z">
        <w:r>
          <w:rPr>
            <w:rFonts w:ascii="Times New Roman" w:hAnsi="Times New Roman" w:cs="Times New Roman"/>
          </w:rPr>
          <w:t xml:space="preserve"> can be reused for higher than 100MHz channel bandwidth (e.g., 200MHz). </w:t>
        </w:r>
      </w:ins>
    </w:p>
    <w:p w14:paraId="2683DE91" w14:textId="77777777" w:rsidR="00FF2D26" w:rsidRPr="004D3578" w:rsidRDefault="00FF2D26" w:rsidP="00FF2D26">
      <w:pPr>
        <w:jc w:val="center"/>
      </w:pPr>
      <w:r w:rsidRPr="0004354C">
        <w:rPr>
          <w:b/>
          <w:bCs/>
          <w:color w:val="FF0000"/>
        </w:rPr>
        <w:t>******************</w:t>
      </w:r>
      <w:r>
        <w:rPr>
          <w:b/>
          <w:bCs/>
          <w:color w:val="FF0000"/>
        </w:rPr>
        <w:t>Next Change</w:t>
      </w:r>
      <w:r w:rsidRPr="0004354C">
        <w:rPr>
          <w:b/>
          <w:bCs/>
          <w:color w:val="FF0000"/>
        </w:rPr>
        <w:t>******************</w:t>
      </w:r>
      <w:r>
        <w:t xml:space="preserve"> </w:t>
      </w:r>
    </w:p>
    <w:p w14:paraId="16F18B38" w14:textId="77777777" w:rsidR="00C10A2A" w:rsidRPr="00C10A2A" w:rsidRDefault="00C10A2A" w:rsidP="00F81AF5">
      <w:pPr>
        <w:keepNext/>
        <w:keepLines/>
        <w:spacing w:before="120" w:after="180" w:line="240" w:lineRule="auto"/>
        <w:outlineLvl w:val="3"/>
        <w:rPr>
          <w:rFonts w:ascii="Arial" w:eastAsia="Times New Roman" w:hAnsi="Arial" w:cs="Times New Roman"/>
          <w:sz w:val="24"/>
          <w:szCs w:val="20"/>
          <w:lang w:val="en-GB"/>
        </w:rPr>
      </w:pPr>
      <w:bookmarkStart w:id="48" w:name="_Toc184717997"/>
      <w:r w:rsidRPr="00C10A2A">
        <w:rPr>
          <w:rFonts w:ascii="Arial" w:eastAsia="Times New Roman" w:hAnsi="Arial" w:cs="Times New Roman"/>
          <w:sz w:val="24"/>
          <w:szCs w:val="20"/>
          <w:lang w:val="en-GB"/>
        </w:rPr>
        <w:t>5.3.1.2</w:t>
      </w:r>
      <w:r w:rsidRPr="00C10A2A">
        <w:rPr>
          <w:rFonts w:ascii="Arial" w:eastAsia="Times New Roman" w:hAnsi="Arial" w:cs="Times New Roman"/>
          <w:sz w:val="24"/>
          <w:szCs w:val="20"/>
          <w:lang w:val="en-GB"/>
        </w:rPr>
        <w:tab/>
        <w:t>Spectral mask</w:t>
      </w:r>
      <w:bookmarkEnd w:id="48"/>
    </w:p>
    <w:p w14:paraId="4B76B1DE" w14:textId="5426E276" w:rsidR="00C10A2A" w:rsidRPr="00C10A2A" w:rsidRDefault="00C10A2A">
      <w:pPr>
        <w:rPr>
          <w:rFonts w:ascii="Times New Roman" w:hAnsi="Times New Roman" w:cs="Times New Roman"/>
          <w:rPrChange w:id="49" w:author="Qualcomm (Mustafa Emara)" w:date="2025-02-03T15:09:00Z">
            <w:rPr>
              <w:rFonts w:ascii="Times New Roman" w:eastAsia="Times New Roman" w:hAnsi="Times New Roman" w:cs="Times New Roman"/>
              <w:sz w:val="20"/>
              <w:szCs w:val="20"/>
              <w:lang w:val="en-GB"/>
            </w:rPr>
          </w:rPrChange>
        </w:rPr>
        <w:pPrChange w:id="50" w:author="Qualcomm (Mustafa Emara)" w:date="2025-02-03T15:09:00Z">
          <w:pPr>
            <w:spacing w:after="180" w:line="240" w:lineRule="auto"/>
          </w:pPr>
        </w:pPrChange>
      </w:pPr>
      <w:r w:rsidRPr="00F81AF5">
        <w:rPr>
          <w:rFonts w:ascii="Times New Roman" w:eastAsia="Times New Roman" w:hAnsi="Times New Roman" w:cs="Times New Roman"/>
          <w:lang w:val="en-GB"/>
        </w:rPr>
        <w:t>The UE spectral mask is described in Table 5.3.1.2-1.</w:t>
      </w:r>
      <w:ins w:id="51" w:author="Qualcomm (Mustafa Emara)" w:date="2025-02-03T15:09:00Z">
        <w:r w:rsidRPr="00F81AF5">
          <w:rPr>
            <w:rFonts w:ascii="Times New Roman" w:eastAsia="Times New Roman" w:hAnsi="Times New Roman" w:cs="Times New Roman"/>
            <w:lang w:val="en-GB"/>
          </w:rPr>
          <w:t xml:space="preserve"> </w:t>
        </w:r>
        <w:r>
          <w:rPr>
            <w:rFonts w:ascii="Times New Roman" w:hAnsi="Times New Roman" w:cs="Times New Roman"/>
          </w:rPr>
          <w:t xml:space="preserve">In addition, more information is given in Annex A.2 </w:t>
        </w:r>
      </w:ins>
      <w:ins w:id="52" w:author="Qualcomm (Mustafa Emara)" w:date="2025-02-03T15:21:00Z">
        <w:r w:rsidR="00CE02FA">
          <w:rPr>
            <w:rFonts w:ascii="Times New Roman" w:hAnsi="Times New Roman" w:cs="Times New Roman"/>
          </w:rPr>
          <w:t>on</w:t>
        </w:r>
      </w:ins>
      <w:ins w:id="53" w:author="Qualcomm (Mustafa Emara)" w:date="2025-02-03T15:09:00Z">
        <w:r>
          <w:rPr>
            <w:rFonts w:ascii="Times New Roman" w:hAnsi="Times New Roman" w:cs="Times New Roman"/>
          </w:rPr>
          <w:t xml:space="preserve"> the UE spectral mask for channel bandwidths higher than the typical 100MHz (e.g., 200MHz).</w:t>
        </w:r>
      </w:ins>
    </w:p>
    <w:p w14:paraId="2BD69C60" w14:textId="77777777" w:rsidR="00217421" w:rsidRPr="004D3578" w:rsidRDefault="00217421" w:rsidP="00217421">
      <w:pPr>
        <w:jc w:val="center"/>
        <w:rPr>
          <w:ins w:id="54" w:author="Qualcomm (Mustafa Emara)" w:date="2025-02-03T15:10:00Z"/>
        </w:rPr>
      </w:pPr>
      <w:ins w:id="55" w:author="Qualcomm (Mustafa Emara)" w:date="2025-02-03T15:10:00Z">
        <w:r w:rsidRPr="0004354C">
          <w:rPr>
            <w:b/>
            <w:bCs/>
            <w:color w:val="FF0000"/>
          </w:rPr>
          <w:t>******************</w:t>
        </w:r>
        <w:r>
          <w:rPr>
            <w:b/>
            <w:bCs/>
            <w:color w:val="FF0000"/>
          </w:rPr>
          <w:t>Next Change</w:t>
        </w:r>
        <w:r w:rsidRPr="0004354C">
          <w:rPr>
            <w:b/>
            <w:bCs/>
            <w:color w:val="FF0000"/>
          </w:rPr>
          <w:t>******************</w:t>
        </w:r>
        <w:r>
          <w:t xml:space="preserve"> </w:t>
        </w:r>
      </w:ins>
    </w:p>
    <w:p w14:paraId="4DFC9CB9" w14:textId="77777777" w:rsidR="00F81AF5" w:rsidRPr="00F81AF5" w:rsidRDefault="00F81AF5" w:rsidP="00F81AF5">
      <w:pPr>
        <w:keepNext/>
        <w:keepLines/>
        <w:spacing w:before="120" w:after="180" w:line="240" w:lineRule="auto"/>
        <w:outlineLvl w:val="3"/>
        <w:rPr>
          <w:rFonts w:ascii="Arial" w:eastAsia="Times New Roman" w:hAnsi="Arial" w:cs="Times New Roman"/>
          <w:sz w:val="24"/>
          <w:szCs w:val="20"/>
          <w:lang w:val="en-GB"/>
        </w:rPr>
      </w:pPr>
      <w:bookmarkStart w:id="56" w:name="_Toc184717998"/>
      <w:bookmarkStart w:id="57" w:name="_Hlk189487838"/>
      <w:r w:rsidRPr="00F81AF5">
        <w:rPr>
          <w:rFonts w:ascii="Arial" w:eastAsia="Times New Roman" w:hAnsi="Arial" w:cs="Times New Roman"/>
          <w:sz w:val="24"/>
          <w:szCs w:val="20"/>
          <w:lang w:val="en-GB"/>
        </w:rPr>
        <w:t>5.3.1.3</w:t>
      </w:r>
      <w:r w:rsidRPr="00F81AF5">
        <w:rPr>
          <w:rFonts w:ascii="Arial" w:eastAsia="Times New Roman" w:hAnsi="Arial" w:cs="Times New Roman"/>
          <w:sz w:val="24"/>
          <w:szCs w:val="20"/>
          <w:lang w:val="en-GB"/>
        </w:rPr>
        <w:tab/>
        <w:t>ACLR</w:t>
      </w:r>
      <w:bookmarkEnd w:id="56"/>
    </w:p>
    <w:p w14:paraId="6F153381" w14:textId="4F146B83" w:rsidR="00F81AF5" w:rsidRPr="00F81AF5" w:rsidRDefault="00F81AF5" w:rsidP="00F81AF5">
      <w:pPr>
        <w:spacing w:after="180" w:line="240" w:lineRule="auto"/>
        <w:rPr>
          <w:rFonts w:ascii="Times New Roman" w:eastAsia="Times New Roman" w:hAnsi="Times New Roman" w:cs="Times New Roman"/>
          <w:lang w:val="en-GB"/>
          <w:rPrChange w:id="58" w:author="Qualcomm (Mustafa Emara)" w:date="2025-02-03T15:10:00Z">
            <w:rPr>
              <w:rFonts w:ascii="Times New Roman" w:eastAsia="Times New Roman" w:hAnsi="Times New Roman" w:cs="Times New Roman"/>
              <w:sz w:val="20"/>
              <w:szCs w:val="20"/>
              <w:lang w:val="en-GB"/>
            </w:rPr>
          </w:rPrChange>
        </w:rPr>
      </w:pPr>
      <w:r w:rsidRPr="00F81AF5">
        <w:rPr>
          <w:rFonts w:ascii="Times New Roman" w:eastAsia="Times New Roman" w:hAnsi="Times New Roman" w:cs="Times New Roman"/>
          <w:lang w:val="en-GB"/>
          <w:rPrChange w:id="59" w:author="Qualcomm (Mustafa Emara)" w:date="2025-02-03T15:10:00Z">
            <w:rPr>
              <w:rFonts w:ascii="Times New Roman" w:eastAsia="Times New Roman" w:hAnsi="Times New Roman" w:cs="Times New Roman"/>
              <w:sz w:val="20"/>
              <w:szCs w:val="20"/>
              <w:lang w:val="en-GB"/>
            </w:rPr>
          </w:rPrChange>
        </w:rPr>
        <w:t xml:space="preserve">According to the previous studies and simulation results in TR 38.921 [14] sub-clause 4.3, it was concluded that 26 dB ACLR would be sufficient for 6.425 - 7.125 GHz. Thus, ACLR of 26dB can be considered for the frequency range </w:t>
      </w:r>
      <w:r w:rsidRPr="00F81AF5">
        <w:rPr>
          <w:rFonts w:ascii="Times New Roman" w:eastAsia="Times New Roman" w:hAnsi="Times New Roman" w:cs="Times New Roman"/>
          <w:lang w:val="en-GB" w:eastAsia="ja-JP"/>
          <w:rPrChange w:id="60" w:author="Qualcomm (Mustafa Emara)" w:date="2025-02-03T15:10:00Z">
            <w:rPr>
              <w:rFonts w:ascii="Times New Roman" w:eastAsia="Times New Roman" w:hAnsi="Times New Roman" w:cs="Times New Roman"/>
              <w:sz w:val="20"/>
              <w:szCs w:val="20"/>
              <w:lang w:val="en-GB" w:eastAsia="ja-JP"/>
            </w:rPr>
          </w:rPrChange>
        </w:rPr>
        <w:t>7.125 – 8.4 GHz.</w:t>
      </w:r>
      <w:r w:rsidRPr="00F81AF5">
        <w:rPr>
          <w:rFonts w:ascii="Times New Roman" w:eastAsia="Times New Roman" w:hAnsi="Times New Roman" w:cs="Times New Roman"/>
          <w:lang w:val="en-GB"/>
          <w:rPrChange w:id="61" w:author="Qualcomm (Mustafa Emara)" w:date="2025-02-03T15:10:00Z">
            <w:rPr>
              <w:rFonts w:ascii="Times New Roman" w:eastAsia="Times New Roman" w:hAnsi="Times New Roman" w:cs="Times New Roman"/>
              <w:sz w:val="20"/>
              <w:szCs w:val="20"/>
              <w:lang w:val="en-GB"/>
            </w:rPr>
          </w:rPrChange>
        </w:rPr>
        <w:t xml:space="preserve"> </w:t>
      </w:r>
      <w:ins w:id="62" w:author="Qualcomm (Mustafa Emara)" w:date="2025-02-03T15:11:00Z">
        <w:r>
          <w:rPr>
            <w:rFonts w:ascii="Times New Roman" w:hAnsi="Times New Roman" w:cs="Times New Roman"/>
          </w:rPr>
          <w:t>In addition, it has been shown in Annex A.1 such ACLR va</w:t>
        </w:r>
      </w:ins>
      <w:ins w:id="63" w:author="Qualcomm (Mustafa Emara)" w:date="2025-02-03T15:12:00Z">
        <w:r>
          <w:rPr>
            <w:rFonts w:ascii="Times New Roman" w:hAnsi="Times New Roman" w:cs="Times New Roman"/>
          </w:rPr>
          <w:t>lue</w:t>
        </w:r>
      </w:ins>
      <w:ins w:id="64" w:author="Qualcomm (Mustafa Emara)" w:date="2025-02-03T15:11:00Z">
        <w:r>
          <w:rPr>
            <w:rFonts w:ascii="Times New Roman" w:hAnsi="Times New Roman" w:cs="Times New Roman"/>
          </w:rPr>
          <w:t xml:space="preserve"> can be reused for higher than 100MHz channel bandwidth (e.g., 200MHz).</w:t>
        </w:r>
      </w:ins>
    </w:p>
    <w:p w14:paraId="1B65D4F3" w14:textId="77777777" w:rsidR="00F81AF5" w:rsidRPr="00F81AF5" w:rsidRDefault="00F81AF5" w:rsidP="00F81AF5">
      <w:pPr>
        <w:spacing w:after="180" w:line="240" w:lineRule="auto"/>
        <w:rPr>
          <w:rFonts w:ascii="Times New Roman" w:eastAsia="Times New Roman" w:hAnsi="Times New Roman" w:cs="Times New Roman"/>
          <w:lang w:val="en-GB"/>
          <w:rPrChange w:id="65" w:author="Qualcomm (Mustafa Emara)" w:date="2025-02-03T15:10:00Z">
            <w:rPr>
              <w:rFonts w:ascii="Times New Roman" w:eastAsia="Times New Roman" w:hAnsi="Times New Roman" w:cs="Times New Roman"/>
              <w:sz w:val="20"/>
              <w:szCs w:val="20"/>
              <w:lang w:val="en-GB"/>
            </w:rPr>
          </w:rPrChange>
        </w:rPr>
      </w:pPr>
      <w:r w:rsidRPr="00F81AF5">
        <w:rPr>
          <w:rFonts w:ascii="Times New Roman" w:eastAsia="Times New Roman" w:hAnsi="Times New Roman" w:cs="Times New Roman"/>
          <w:lang w:val="en-GB"/>
          <w:rPrChange w:id="66" w:author="Qualcomm (Mustafa Emara)" w:date="2025-02-03T15:10:00Z">
            <w:rPr>
              <w:rFonts w:ascii="Times New Roman" w:eastAsia="Times New Roman" w:hAnsi="Times New Roman" w:cs="Times New Roman"/>
              <w:sz w:val="20"/>
              <w:szCs w:val="20"/>
              <w:lang w:val="en-GB"/>
            </w:rPr>
          </w:rPrChange>
        </w:rPr>
        <w:t>The actual ACLR for this frequency range or parts there-of should be further studied in the WI phase.</w:t>
      </w:r>
    </w:p>
    <w:bookmarkEnd w:id="57"/>
    <w:p w14:paraId="6F99C97C" w14:textId="434F2BC5" w:rsidR="005075E4" w:rsidRDefault="005924D8" w:rsidP="005924D8">
      <w:pPr>
        <w:jc w:val="center"/>
      </w:pPr>
      <w:r w:rsidRPr="0004354C">
        <w:rPr>
          <w:b/>
          <w:bCs/>
          <w:color w:val="FF0000"/>
        </w:rPr>
        <w:t>******************</w:t>
      </w:r>
      <w:r>
        <w:rPr>
          <w:b/>
          <w:bCs/>
          <w:color w:val="FF0000"/>
        </w:rPr>
        <w:t>Next Change</w:t>
      </w:r>
      <w:r w:rsidRPr="0004354C">
        <w:rPr>
          <w:b/>
          <w:bCs/>
          <w:color w:val="FF0000"/>
        </w:rPr>
        <w:t>******************</w:t>
      </w:r>
      <w:r>
        <w:t xml:space="preserve"> </w:t>
      </w:r>
    </w:p>
    <w:p w14:paraId="1C83970E" w14:textId="77777777" w:rsidR="005924D8" w:rsidRPr="005924D8" w:rsidRDefault="005924D8" w:rsidP="005924D8">
      <w:pPr>
        <w:keepNext/>
        <w:keepLines/>
        <w:spacing w:before="120" w:after="180" w:line="240" w:lineRule="auto"/>
        <w:outlineLvl w:val="3"/>
        <w:rPr>
          <w:rFonts w:ascii="Arial" w:eastAsia="Times New Roman" w:hAnsi="Arial" w:cs="Times New Roman"/>
          <w:sz w:val="24"/>
          <w:szCs w:val="20"/>
          <w:lang w:val="en-GB"/>
        </w:rPr>
      </w:pPr>
      <w:bookmarkStart w:id="67" w:name="_Toc184718006"/>
      <w:r w:rsidRPr="005924D8">
        <w:rPr>
          <w:rFonts w:ascii="Arial" w:eastAsia="Times New Roman" w:hAnsi="Arial" w:cs="Times New Roman"/>
          <w:sz w:val="24"/>
          <w:szCs w:val="20"/>
          <w:lang w:val="en-GB"/>
        </w:rPr>
        <w:t>5.3.2.4</w:t>
      </w:r>
      <w:r w:rsidRPr="005924D8">
        <w:rPr>
          <w:rFonts w:ascii="Arial" w:eastAsia="Times New Roman" w:hAnsi="Arial" w:cs="Times New Roman"/>
          <w:sz w:val="24"/>
          <w:szCs w:val="20"/>
          <w:lang w:val="en-GB"/>
        </w:rPr>
        <w:tab/>
        <w:t>ACS</w:t>
      </w:r>
      <w:bookmarkEnd w:id="67"/>
    </w:p>
    <w:p w14:paraId="7F46B678" w14:textId="3209BCAE" w:rsidR="005924D8" w:rsidRPr="005924D8" w:rsidRDefault="005924D8" w:rsidP="005924D8">
      <w:pPr>
        <w:spacing w:after="180" w:line="240" w:lineRule="auto"/>
        <w:rPr>
          <w:rFonts w:ascii="Times New Roman" w:eastAsia="Times New Roman" w:hAnsi="Times New Roman" w:cs="Times New Roman"/>
          <w:sz w:val="20"/>
          <w:szCs w:val="20"/>
          <w:lang w:val="en-GB" w:eastAsia="ja-JP"/>
        </w:rPr>
      </w:pPr>
      <w:r w:rsidRPr="005924D8">
        <w:rPr>
          <w:rFonts w:ascii="Times New Roman" w:eastAsia="Times New Roman" w:hAnsi="Times New Roman" w:cs="Times New Roman"/>
          <w:sz w:val="20"/>
          <w:szCs w:val="20"/>
          <w:lang w:val="en-GB"/>
        </w:rPr>
        <w:t xml:space="preserve">According to the previous studies and simulation results in TR 38.921 [14] sub-clause 4.3, adjacent channel selectivity (ACS) is agreed as 32 dBc for 6425 – 7125 MHz.  Thus, ACS of 32dB can be considered for the frequency range </w:t>
      </w:r>
      <w:r w:rsidRPr="005924D8">
        <w:rPr>
          <w:rFonts w:ascii="Times New Roman" w:eastAsia="Times New Roman" w:hAnsi="Times New Roman" w:cs="Times New Roman"/>
          <w:sz w:val="20"/>
          <w:szCs w:val="20"/>
          <w:lang w:val="en-GB" w:eastAsia="ja-JP"/>
        </w:rPr>
        <w:t>7.125 – 8.4 GHz.</w:t>
      </w:r>
      <w:ins w:id="68" w:author="Qualcomm (Mustafa Emara)" w:date="2025-02-03T15:12:00Z">
        <w:r>
          <w:rPr>
            <w:rFonts w:ascii="Times New Roman" w:eastAsia="Times New Roman" w:hAnsi="Times New Roman" w:cs="Times New Roman"/>
            <w:sz w:val="20"/>
            <w:szCs w:val="20"/>
            <w:lang w:val="en-GB" w:eastAsia="ja-JP"/>
          </w:rPr>
          <w:t xml:space="preserve"> </w:t>
        </w:r>
        <w:r>
          <w:rPr>
            <w:rFonts w:ascii="Times New Roman" w:hAnsi="Times New Roman" w:cs="Times New Roman"/>
          </w:rPr>
          <w:t>In addition, it has been shown in Annex A.1 that the same value can be reused for higher than 100MHz channel bandwidth (e.g., 200MHz).</w:t>
        </w:r>
      </w:ins>
    </w:p>
    <w:p w14:paraId="56D3173F" w14:textId="77777777" w:rsidR="005924D8" w:rsidRPr="005924D8" w:rsidRDefault="005924D8" w:rsidP="005924D8">
      <w:pPr>
        <w:spacing w:after="180" w:line="240" w:lineRule="auto"/>
        <w:rPr>
          <w:rFonts w:ascii="Times New Roman" w:eastAsia="Times New Roman" w:hAnsi="Times New Roman" w:cs="Times New Roman"/>
          <w:sz w:val="20"/>
          <w:szCs w:val="20"/>
          <w:lang w:val="en-GB"/>
        </w:rPr>
      </w:pPr>
      <w:r w:rsidRPr="005924D8">
        <w:rPr>
          <w:rFonts w:ascii="Times New Roman" w:eastAsia="Times New Roman" w:hAnsi="Times New Roman" w:cs="Times New Roman"/>
          <w:sz w:val="20"/>
          <w:szCs w:val="20"/>
          <w:lang w:val="en-GB"/>
        </w:rPr>
        <w:t>The actual ACS for this frequency range or parts there-of should be further studied in the WI phase.</w:t>
      </w:r>
    </w:p>
    <w:p w14:paraId="23387B08" w14:textId="77777777" w:rsidR="003418F5" w:rsidRDefault="003418F5" w:rsidP="003418F5">
      <w:pPr>
        <w:jc w:val="center"/>
        <w:rPr>
          <w:ins w:id="69" w:author="Qualcomm (Mustafa Emara)" w:date="2025-02-03T15:13:00Z"/>
        </w:rPr>
      </w:pPr>
      <w:ins w:id="70" w:author="Qualcomm (Mustafa Emara)" w:date="2025-02-03T15:13:00Z">
        <w:r w:rsidRPr="0004354C">
          <w:rPr>
            <w:b/>
            <w:bCs/>
            <w:color w:val="FF0000"/>
          </w:rPr>
          <w:t>******************</w:t>
        </w:r>
        <w:r>
          <w:rPr>
            <w:b/>
            <w:bCs/>
            <w:color w:val="FF0000"/>
          </w:rPr>
          <w:t>Next Change</w:t>
        </w:r>
        <w:r w:rsidRPr="0004354C">
          <w:rPr>
            <w:b/>
            <w:bCs/>
            <w:color w:val="FF0000"/>
          </w:rPr>
          <w:t>******************</w:t>
        </w:r>
        <w:r>
          <w:t xml:space="preserve"> </w:t>
        </w:r>
      </w:ins>
    </w:p>
    <w:p w14:paraId="4C3712A0" w14:textId="77777777" w:rsidR="00417EEE" w:rsidRDefault="00417EEE" w:rsidP="00827234">
      <w:pPr>
        <w:pStyle w:val="Heading2"/>
        <w:numPr>
          <w:ilvl w:val="0"/>
          <w:numId w:val="0"/>
        </w:numPr>
      </w:pPr>
      <w:bookmarkStart w:id="71" w:name="_Toc184718007"/>
      <w:r>
        <w:t>5.4</w:t>
      </w:r>
      <w:r>
        <w:tab/>
        <w:t>Antenna characteristics</w:t>
      </w:r>
      <w:bookmarkEnd w:id="71"/>
    </w:p>
    <w:p w14:paraId="3A916ADF" w14:textId="588EB4CD" w:rsidR="00430552" w:rsidRDefault="00430552" w:rsidP="00827234">
      <w:pPr>
        <w:pStyle w:val="Heading3"/>
        <w:numPr>
          <w:ilvl w:val="0"/>
          <w:numId w:val="0"/>
        </w:numPr>
      </w:pPr>
      <w:bookmarkStart w:id="72" w:name="_Toc184718008"/>
      <w:r>
        <w:t>5.4.1</w:t>
      </w:r>
      <w:r>
        <w:tab/>
        <w:t>BS antenna characteristics</w:t>
      </w:r>
      <w:bookmarkEnd w:id="72"/>
    </w:p>
    <w:p w14:paraId="7ED0FC12" w14:textId="77777777" w:rsidR="00827234" w:rsidRDefault="00827234" w:rsidP="00827234">
      <w:pPr>
        <w:pStyle w:val="Heading4"/>
        <w:numPr>
          <w:ilvl w:val="0"/>
          <w:numId w:val="0"/>
        </w:numPr>
        <w:rPr>
          <w:rFonts w:eastAsia="MS Mincho"/>
          <w:lang w:eastAsia="ja-JP"/>
        </w:rPr>
      </w:pPr>
      <w:bookmarkStart w:id="73" w:name="_Toc184718010"/>
      <w:r>
        <w:rPr>
          <w:rFonts w:eastAsia="MS Mincho"/>
          <w:lang w:eastAsia="ja-JP"/>
        </w:rPr>
        <w:t>5.4.1.2</w:t>
      </w:r>
      <w:r>
        <w:rPr>
          <w:rFonts w:eastAsia="MS Mincho"/>
          <w:lang w:eastAsia="ja-JP"/>
        </w:rPr>
        <w:tab/>
        <w:t>A</w:t>
      </w:r>
      <w:r w:rsidRPr="009C37A5">
        <w:rPr>
          <w:rFonts w:eastAsia="MS Mincho"/>
          <w:lang w:eastAsia="ja-JP"/>
        </w:rPr>
        <w:t>ntenna parameters</w:t>
      </w:r>
      <w:bookmarkEnd w:id="73"/>
    </w:p>
    <w:p w14:paraId="3263292A" w14:textId="4F11FDBC" w:rsidR="00827234" w:rsidRPr="00827234" w:rsidRDefault="00827234" w:rsidP="00827234">
      <w:pPr>
        <w:rPr>
          <w:rFonts w:ascii="Times New Roman" w:eastAsia="Times New Roman" w:hAnsi="Times New Roman" w:cs="Times New Roman"/>
          <w:lang w:val="en-GB"/>
        </w:rPr>
      </w:pPr>
      <w:r w:rsidRPr="00827234">
        <w:rPr>
          <w:rFonts w:ascii="Times New Roman" w:eastAsia="Times New Roman" w:hAnsi="Times New Roman" w:cs="Times New Roman"/>
          <w:lang w:val="en-GB"/>
        </w:rPr>
        <w:t xml:space="preserve">The </w:t>
      </w:r>
      <w:ins w:id="74" w:author="Qualcomm (Mustafa Emara)" w:date="2025-02-03T15:14:00Z">
        <w:r w:rsidR="002B5C35">
          <w:rPr>
            <w:rFonts w:ascii="Times New Roman" w:eastAsia="Times New Roman" w:hAnsi="Times New Roman" w:cs="Times New Roman"/>
            <w:lang w:val="en-GB"/>
          </w:rPr>
          <w:t xml:space="preserve">typical </w:t>
        </w:r>
      </w:ins>
      <w:r w:rsidRPr="00827234">
        <w:rPr>
          <w:rFonts w:ascii="Times New Roman" w:eastAsia="Times New Roman" w:hAnsi="Times New Roman" w:cs="Times New Roman"/>
          <w:lang w:val="en-GB"/>
        </w:rPr>
        <w:t>BS antenna parameters are listed in Table 5.4.1.2-1.</w:t>
      </w:r>
      <w:ins w:id="75" w:author="Qualcomm (Mustafa Emara)" w:date="2025-02-03T15:13:00Z">
        <w:r>
          <w:rPr>
            <w:rFonts w:ascii="Times New Roman" w:eastAsia="Times New Roman" w:hAnsi="Times New Roman" w:cs="Times New Roman"/>
            <w:lang w:val="en-GB"/>
          </w:rPr>
          <w:t xml:space="preserve"> </w:t>
        </w:r>
      </w:ins>
    </w:p>
    <w:p w14:paraId="66411343" w14:textId="77777777" w:rsidR="00DB30FE" w:rsidRPr="002D31EE" w:rsidDel="003545B9" w:rsidRDefault="00DB30FE" w:rsidP="002D31EE">
      <w:pPr>
        <w:rPr>
          <w:del w:id="76" w:author="Qualcomm (Mustafa Emara)" w:date="2025-02-03T14:41:00Z"/>
          <w:rFonts w:ascii="Times New Roman" w:hAnsi="Times New Roman" w:cs="Times New Roman"/>
        </w:rPr>
      </w:pPr>
    </w:p>
    <w:p w14:paraId="1B17AC27" w14:textId="77777777" w:rsidR="00972BB6" w:rsidRPr="002D31EE" w:rsidDel="001D0FB5" w:rsidRDefault="00972BB6" w:rsidP="002D31EE">
      <w:pPr>
        <w:rPr>
          <w:del w:id="77" w:author="Qualcomm (Mustafa Emara)" w:date="2025-02-03T15:21:00Z"/>
          <w:lang w:val="en-GB"/>
        </w:rPr>
      </w:pPr>
    </w:p>
    <w:bookmarkEnd w:id="5"/>
    <w:p w14:paraId="0658484A" w14:textId="77777777" w:rsidR="0032413C" w:rsidRPr="00266D45" w:rsidRDefault="0032413C" w:rsidP="0032413C">
      <w:pPr>
        <w:jc w:val="both"/>
        <w:rPr>
          <w:rFonts w:ascii="Times New Roman" w:hAnsi="Times New Roman" w:cs="Times New Roman"/>
          <w:lang w:val="en-GB"/>
        </w:rPr>
      </w:pPr>
    </w:p>
    <w:p w14:paraId="03DA05B2" w14:textId="77777777" w:rsidR="0032413C" w:rsidRPr="007C06AD" w:rsidRDefault="0032413C" w:rsidP="0032413C">
      <w:pPr>
        <w:jc w:val="center"/>
        <w:rPr>
          <w:lang w:val="en-GB"/>
        </w:rPr>
      </w:pPr>
      <w:r w:rsidRPr="0004354C">
        <w:rPr>
          <w:b/>
          <w:bCs/>
          <w:color w:val="FF0000"/>
        </w:rPr>
        <w:t>******************</w:t>
      </w:r>
      <w:r>
        <w:rPr>
          <w:b/>
          <w:bCs/>
          <w:color w:val="FF0000"/>
        </w:rPr>
        <w:t>End</w:t>
      </w:r>
      <w:r w:rsidRPr="0004354C">
        <w:rPr>
          <w:b/>
          <w:bCs/>
          <w:color w:val="FF0000"/>
        </w:rPr>
        <w:t xml:space="preserve"> changed section</w:t>
      </w:r>
      <w:r>
        <w:rPr>
          <w:b/>
          <w:bCs/>
          <w:color w:val="FF0000"/>
        </w:rPr>
        <w:t>s</w:t>
      </w:r>
      <w:r w:rsidRPr="0004354C">
        <w:rPr>
          <w:b/>
          <w:bCs/>
          <w:color w:val="FF0000"/>
        </w:rPr>
        <w:t>******************</w:t>
      </w:r>
    </w:p>
    <w:p w14:paraId="513D5F82" w14:textId="77777777" w:rsidR="0032413C" w:rsidRPr="00E12736" w:rsidRDefault="0032413C" w:rsidP="00973E01"/>
    <w:sectPr w:rsidR="0032413C" w:rsidRPr="00E12736"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84BF7" w14:textId="77777777" w:rsidR="00240167" w:rsidRDefault="00240167">
      <w:r>
        <w:separator/>
      </w:r>
    </w:p>
  </w:endnote>
  <w:endnote w:type="continuationSeparator" w:id="0">
    <w:p w14:paraId="297222FF" w14:textId="77777777" w:rsidR="00240167" w:rsidRDefault="00240167">
      <w:r>
        <w:continuationSeparator/>
      </w:r>
    </w:p>
  </w:endnote>
  <w:endnote w:type="continuationNotice" w:id="1">
    <w:p w14:paraId="3B136F64" w14:textId="77777777" w:rsidR="00240167" w:rsidRDefault="002401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B395D" w14:textId="77777777" w:rsidR="00240167" w:rsidRDefault="00240167">
      <w:r>
        <w:separator/>
      </w:r>
    </w:p>
  </w:footnote>
  <w:footnote w:type="continuationSeparator" w:id="0">
    <w:p w14:paraId="4B24451F" w14:textId="77777777" w:rsidR="00240167" w:rsidRDefault="00240167">
      <w:r>
        <w:continuationSeparator/>
      </w:r>
    </w:p>
  </w:footnote>
  <w:footnote w:type="continuationNotice" w:id="1">
    <w:p w14:paraId="4D576899" w14:textId="77777777" w:rsidR="00240167" w:rsidRDefault="002401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72F55"/>
    <w:multiLevelType w:val="hybridMultilevel"/>
    <w:tmpl w:val="8FEE0622"/>
    <w:lvl w:ilvl="0" w:tplc="6F94F5E6">
      <w:start w:val="1"/>
      <w:numFmt w:val="decimal"/>
      <w:pStyle w:val="Heading2"/>
      <w:lvlText w:val="B.%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pStyle w:val="Heading3"/>
      <w:lvlText w:val="%3."/>
      <w:lvlJc w:val="right"/>
      <w:pPr>
        <w:ind w:left="2232" w:hanging="180"/>
      </w:pPr>
    </w:lvl>
    <w:lvl w:ilvl="3" w:tplc="0409000F">
      <w:start w:val="1"/>
      <w:numFmt w:val="decimal"/>
      <w:pStyle w:val="Heading4"/>
      <w:lvlText w:val="%4."/>
      <w:lvlJc w:val="left"/>
      <w:pPr>
        <w:ind w:left="2952" w:hanging="360"/>
      </w:pPr>
    </w:lvl>
    <w:lvl w:ilvl="4" w:tplc="04090019" w:tentative="1">
      <w:start w:val="1"/>
      <w:numFmt w:val="lowerLetter"/>
      <w:pStyle w:val="Heading5"/>
      <w:lvlText w:val="%5."/>
      <w:lvlJc w:val="left"/>
      <w:pPr>
        <w:ind w:left="3672" w:hanging="360"/>
      </w:pPr>
    </w:lvl>
    <w:lvl w:ilvl="5" w:tplc="0409001B" w:tentative="1">
      <w:start w:val="1"/>
      <w:numFmt w:val="lowerRoman"/>
      <w:pStyle w:val="Heading6"/>
      <w:lvlText w:val="%6."/>
      <w:lvlJc w:val="right"/>
      <w:pPr>
        <w:ind w:left="4392" w:hanging="180"/>
      </w:pPr>
    </w:lvl>
    <w:lvl w:ilvl="6" w:tplc="0409000F" w:tentative="1">
      <w:start w:val="1"/>
      <w:numFmt w:val="decimal"/>
      <w:pStyle w:val="Heading7"/>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79D2CC0E"/>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65DAD"/>
    <w:multiLevelType w:val="multilevel"/>
    <w:tmpl w:val="0C665D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5D66DC"/>
    <w:multiLevelType w:val="hybridMultilevel"/>
    <w:tmpl w:val="86F2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5914011"/>
    <w:multiLevelType w:val="hybridMultilevel"/>
    <w:tmpl w:val="26A4C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CD60016"/>
    <w:multiLevelType w:val="hybridMultilevel"/>
    <w:tmpl w:val="FCD8A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E959C3"/>
    <w:multiLevelType w:val="hybridMultilevel"/>
    <w:tmpl w:val="DF94B6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1E77F34"/>
    <w:multiLevelType w:val="hybridMultilevel"/>
    <w:tmpl w:val="59B2755E"/>
    <w:lvl w:ilvl="0" w:tplc="0ACC6F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931C27"/>
    <w:multiLevelType w:val="hybridMultilevel"/>
    <w:tmpl w:val="5AFCC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596009"/>
    <w:multiLevelType w:val="hybridMultilevel"/>
    <w:tmpl w:val="5248F974"/>
    <w:lvl w:ilvl="0" w:tplc="0ACC6F32">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364F64"/>
    <w:multiLevelType w:val="hybridMultilevel"/>
    <w:tmpl w:val="FABCA0F4"/>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num w:numId="1" w16cid:durableId="1733308829">
    <w:abstractNumId w:val="10"/>
  </w:num>
  <w:num w:numId="2" w16cid:durableId="451480463">
    <w:abstractNumId w:val="0"/>
  </w:num>
  <w:num w:numId="3" w16cid:durableId="795565660">
    <w:abstractNumId w:val="5"/>
  </w:num>
  <w:num w:numId="4" w16cid:durableId="703217180">
    <w:abstractNumId w:val="12"/>
  </w:num>
  <w:num w:numId="5" w16cid:durableId="1910772798">
    <w:abstractNumId w:val="13"/>
  </w:num>
  <w:num w:numId="6" w16cid:durableId="943881551">
    <w:abstractNumId w:val="8"/>
  </w:num>
  <w:num w:numId="7" w16cid:durableId="581069781">
    <w:abstractNumId w:val="19"/>
  </w:num>
  <w:num w:numId="8" w16cid:durableId="481503730">
    <w:abstractNumId w:val="14"/>
  </w:num>
  <w:num w:numId="9" w16cid:durableId="1568957542">
    <w:abstractNumId w:val="17"/>
  </w:num>
  <w:num w:numId="10" w16cid:durableId="265618436">
    <w:abstractNumId w:val="11"/>
  </w:num>
  <w:num w:numId="11" w16cid:durableId="1338650046">
    <w:abstractNumId w:val="20"/>
  </w:num>
  <w:num w:numId="12" w16cid:durableId="939415284">
    <w:abstractNumId w:val="4"/>
  </w:num>
  <w:num w:numId="13" w16cid:durableId="160893685">
    <w:abstractNumId w:val="3"/>
  </w:num>
  <w:num w:numId="14" w16cid:durableId="2145156292">
    <w:abstractNumId w:val="6"/>
  </w:num>
  <w:num w:numId="15" w16cid:durableId="36706711">
    <w:abstractNumId w:val="18"/>
  </w:num>
  <w:num w:numId="16" w16cid:durableId="101540180">
    <w:abstractNumId w:val="21"/>
  </w:num>
  <w:num w:numId="17" w16cid:durableId="743450105">
    <w:abstractNumId w:val="9"/>
  </w:num>
  <w:num w:numId="18" w16cid:durableId="1176110695">
    <w:abstractNumId w:val="15"/>
  </w:num>
  <w:num w:numId="19" w16cid:durableId="1647778088">
    <w:abstractNumId w:val="7"/>
  </w:num>
  <w:num w:numId="20" w16cid:durableId="1440683246">
    <w:abstractNumId w:val="2"/>
  </w:num>
  <w:num w:numId="21" w16cid:durableId="243295528">
    <w:abstractNumId w:val="1"/>
  </w:num>
  <w:num w:numId="22" w16cid:durableId="332343392">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613"/>
    <w:rsid w:val="000007EB"/>
    <w:rsid w:val="00000B29"/>
    <w:rsid w:val="00000C3F"/>
    <w:rsid w:val="00000ECA"/>
    <w:rsid w:val="00000F7F"/>
    <w:rsid w:val="00000FA4"/>
    <w:rsid w:val="000010BA"/>
    <w:rsid w:val="0000133B"/>
    <w:rsid w:val="00001375"/>
    <w:rsid w:val="000013D6"/>
    <w:rsid w:val="000014F8"/>
    <w:rsid w:val="0000173C"/>
    <w:rsid w:val="00001A65"/>
    <w:rsid w:val="00001C78"/>
    <w:rsid w:val="00001CBD"/>
    <w:rsid w:val="00001F79"/>
    <w:rsid w:val="00001FC3"/>
    <w:rsid w:val="00001FCA"/>
    <w:rsid w:val="00002073"/>
    <w:rsid w:val="0000215F"/>
    <w:rsid w:val="00002375"/>
    <w:rsid w:val="000023D2"/>
    <w:rsid w:val="00002676"/>
    <w:rsid w:val="0000270A"/>
    <w:rsid w:val="000027D5"/>
    <w:rsid w:val="000028B2"/>
    <w:rsid w:val="000028C7"/>
    <w:rsid w:val="00002A8E"/>
    <w:rsid w:val="00002BF1"/>
    <w:rsid w:val="00002E51"/>
    <w:rsid w:val="00003131"/>
    <w:rsid w:val="000031AD"/>
    <w:rsid w:val="00003227"/>
    <w:rsid w:val="00003230"/>
    <w:rsid w:val="000037BF"/>
    <w:rsid w:val="000037FB"/>
    <w:rsid w:val="00003AD9"/>
    <w:rsid w:val="00003EF4"/>
    <w:rsid w:val="00004022"/>
    <w:rsid w:val="0000403F"/>
    <w:rsid w:val="000045CD"/>
    <w:rsid w:val="00004627"/>
    <w:rsid w:val="00004885"/>
    <w:rsid w:val="00004D8B"/>
    <w:rsid w:val="00004D8C"/>
    <w:rsid w:val="00004DCB"/>
    <w:rsid w:val="000050B5"/>
    <w:rsid w:val="00005156"/>
    <w:rsid w:val="000051F0"/>
    <w:rsid w:val="0000533C"/>
    <w:rsid w:val="0000553B"/>
    <w:rsid w:val="000055B3"/>
    <w:rsid w:val="000056D2"/>
    <w:rsid w:val="0000585E"/>
    <w:rsid w:val="000058B2"/>
    <w:rsid w:val="000059A1"/>
    <w:rsid w:val="00005A65"/>
    <w:rsid w:val="00005B6F"/>
    <w:rsid w:val="00005F32"/>
    <w:rsid w:val="00005F6B"/>
    <w:rsid w:val="00006230"/>
    <w:rsid w:val="000063BC"/>
    <w:rsid w:val="00006780"/>
    <w:rsid w:val="00006C7A"/>
    <w:rsid w:val="00006CCC"/>
    <w:rsid w:val="000073B3"/>
    <w:rsid w:val="00007495"/>
    <w:rsid w:val="00007505"/>
    <w:rsid w:val="0000763D"/>
    <w:rsid w:val="0000774E"/>
    <w:rsid w:val="0000792C"/>
    <w:rsid w:val="00007A6C"/>
    <w:rsid w:val="00007B4B"/>
    <w:rsid w:val="00007C11"/>
    <w:rsid w:val="00007CB0"/>
    <w:rsid w:val="000100D6"/>
    <w:rsid w:val="000101EF"/>
    <w:rsid w:val="00010323"/>
    <w:rsid w:val="000103E2"/>
    <w:rsid w:val="0001047C"/>
    <w:rsid w:val="0001055C"/>
    <w:rsid w:val="00010C4E"/>
    <w:rsid w:val="00010E97"/>
    <w:rsid w:val="00010FD1"/>
    <w:rsid w:val="0001117C"/>
    <w:rsid w:val="000111D9"/>
    <w:rsid w:val="00011408"/>
    <w:rsid w:val="00011474"/>
    <w:rsid w:val="00011562"/>
    <w:rsid w:val="000119C7"/>
    <w:rsid w:val="00011C04"/>
    <w:rsid w:val="00011CB6"/>
    <w:rsid w:val="00011E0B"/>
    <w:rsid w:val="00011F57"/>
    <w:rsid w:val="000121B3"/>
    <w:rsid w:val="000121D0"/>
    <w:rsid w:val="000124D1"/>
    <w:rsid w:val="0001257D"/>
    <w:rsid w:val="00012A91"/>
    <w:rsid w:val="00012C00"/>
    <w:rsid w:val="00012CB2"/>
    <w:rsid w:val="00012D57"/>
    <w:rsid w:val="00013078"/>
    <w:rsid w:val="0001321B"/>
    <w:rsid w:val="00013342"/>
    <w:rsid w:val="0001338D"/>
    <w:rsid w:val="00013425"/>
    <w:rsid w:val="0001350B"/>
    <w:rsid w:val="00013528"/>
    <w:rsid w:val="000137BA"/>
    <w:rsid w:val="00013968"/>
    <w:rsid w:val="00013B63"/>
    <w:rsid w:val="00013F64"/>
    <w:rsid w:val="0001405D"/>
    <w:rsid w:val="000141F0"/>
    <w:rsid w:val="00014363"/>
    <w:rsid w:val="00014C13"/>
    <w:rsid w:val="00014DC1"/>
    <w:rsid w:val="00014E0E"/>
    <w:rsid w:val="0001505E"/>
    <w:rsid w:val="00015140"/>
    <w:rsid w:val="0001522B"/>
    <w:rsid w:val="000154C1"/>
    <w:rsid w:val="0001589F"/>
    <w:rsid w:val="00015A1C"/>
    <w:rsid w:val="00015BCB"/>
    <w:rsid w:val="00015CED"/>
    <w:rsid w:val="00015D03"/>
    <w:rsid w:val="00015FCE"/>
    <w:rsid w:val="000160D3"/>
    <w:rsid w:val="00016143"/>
    <w:rsid w:val="000162B2"/>
    <w:rsid w:val="0001645D"/>
    <w:rsid w:val="000164BB"/>
    <w:rsid w:val="00016656"/>
    <w:rsid w:val="000167A6"/>
    <w:rsid w:val="00016DCE"/>
    <w:rsid w:val="00017309"/>
    <w:rsid w:val="000176E7"/>
    <w:rsid w:val="000179A8"/>
    <w:rsid w:val="0002002A"/>
    <w:rsid w:val="000200C3"/>
    <w:rsid w:val="000205C1"/>
    <w:rsid w:val="0002085F"/>
    <w:rsid w:val="000209D8"/>
    <w:rsid w:val="00020B2F"/>
    <w:rsid w:val="00020D61"/>
    <w:rsid w:val="00020F20"/>
    <w:rsid w:val="00021001"/>
    <w:rsid w:val="00021007"/>
    <w:rsid w:val="00021138"/>
    <w:rsid w:val="0002113C"/>
    <w:rsid w:val="000211B1"/>
    <w:rsid w:val="0002130A"/>
    <w:rsid w:val="00021911"/>
    <w:rsid w:val="00021999"/>
    <w:rsid w:val="00021A1A"/>
    <w:rsid w:val="00021C67"/>
    <w:rsid w:val="00021D90"/>
    <w:rsid w:val="00021DEC"/>
    <w:rsid w:val="000221EB"/>
    <w:rsid w:val="000222F7"/>
    <w:rsid w:val="000224FE"/>
    <w:rsid w:val="000228DC"/>
    <w:rsid w:val="000233F4"/>
    <w:rsid w:val="00023818"/>
    <w:rsid w:val="00023C29"/>
    <w:rsid w:val="00023C8A"/>
    <w:rsid w:val="00024298"/>
    <w:rsid w:val="000243AC"/>
    <w:rsid w:val="000245E2"/>
    <w:rsid w:val="0002473D"/>
    <w:rsid w:val="000247DE"/>
    <w:rsid w:val="00024A42"/>
    <w:rsid w:val="00024D64"/>
    <w:rsid w:val="00024DC5"/>
    <w:rsid w:val="00024E37"/>
    <w:rsid w:val="00024E41"/>
    <w:rsid w:val="00024EC9"/>
    <w:rsid w:val="00024F16"/>
    <w:rsid w:val="0002506A"/>
    <w:rsid w:val="0002524C"/>
    <w:rsid w:val="000255A1"/>
    <w:rsid w:val="000258DD"/>
    <w:rsid w:val="0002591B"/>
    <w:rsid w:val="0002598C"/>
    <w:rsid w:val="00025B94"/>
    <w:rsid w:val="00025B99"/>
    <w:rsid w:val="0002633C"/>
    <w:rsid w:val="00026428"/>
    <w:rsid w:val="00026446"/>
    <w:rsid w:val="00026500"/>
    <w:rsid w:val="000266AE"/>
    <w:rsid w:val="00026905"/>
    <w:rsid w:val="00026977"/>
    <w:rsid w:val="00026A0D"/>
    <w:rsid w:val="00026A15"/>
    <w:rsid w:val="00026B7D"/>
    <w:rsid w:val="00026BB1"/>
    <w:rsid w:val="00026BE2"/>
    <w:rsid w:val="00026C64"/>
    <w:rsid w:val="00026CAE"/>
    <w:rsid w:val="00026D10"/>
    <w:rsid w:val="00026EF9"/>
    <w:rsid w:val="00026F3A"/>
    <w:rsid w:val="00027333"/>
    <w:rsid w:val="000273DF"/>
    <w:rsid w:val="000278DA"/>
    <w:rsid w:val="0002793A"/>
    <w:rsid w:val="00027E95"/>
    <w:rsid w:val="0003006B"/>
    <w:rsid w:val="0003008A"/>
    <w:rsid w:val="000300FE"/>
    <w:rsid w:val="00030176"/>
    <w:rsid w:val="00030202"/>
    <w:rsid w:val="00030619"/>
    <w:rsid w:val="000307C6"/>
    <w:rsid w:val="00030B9E"/>
    <w:rsid w:val="00030F4D"/>
    <w:rsid w:val="00030F74"/>
    <w:rsid w:val="00030F85"/>
    <w:rsid w:val="00031289"/>
    <w:rsid w:val="000312B4"/>
    <w:rsid w:val="0003134F"/>
    <w:rsid w:val="00031588"/>
    <w:rsid w:val="00031624"/>
    <w:rsid w:val="000317B2"/>
    <w:rsid w:val="000319E1"/>
    <w:rsid w:val="00031CD9"/>
    <w:rsid w:val="00031EDD"/>
    <w:rsid w:val="00032088"/>
    <w:rsid w:val="000320FB"/>
    <w:rsid w:val="000321DC"/>
    <w:rsid w:val="0003258F"/>
    <w:rsid w:val="000325EF"/>
    <w:rsid w:val="00032A0C"/>
    <w:rsid w:val="00032BE2"/>
    <w:rsid w:val="00033B56"/>
    <w:rsid w:val="00033EC5"/>
    <w:rsid w:val="0003456B"/>
    <w:rsid w:val="00034882"/>
    <w:rsid w:val="000349B7"/>
    <w:rsid w:val="00035303"/>
    <w:rsid w:val="00035381"/>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416"/>
    <w:rsid w:val="000377D2"/>
    <w:rsid w:val="000377E3"/>
    <w:rsid w:val="000378C3"/>
    <w:rsid w:val="00037A21"/>
    <w:rsid w:val="00037C2D"/>
    <w:rsid w:val="00037E81"/>
    <w:rsid w:val="00037FCF"/>
    <w:rsid w:val="000402B6"/>
    <w:rsid w:val="000404F2"/>
    <w:rsid w:val="0004079E"/>
    <w:rsid w:val="00040951"/>
    <w:rsid w:val="00040AAD"/>
    <w:rsid w:val="00040AF5"/>
    <w:rsid w:val="00040BDD"/>
    <w:rsid w:val="00040C15"/>
    <w:rsid w:val="00040F7A"/>
    <w:rsid w:val="00041162"/>
    <w:rsid w:val="000413B8"/>
    <w:rsid w:val="00041487"/>
    <w:rsid w:val="000416DE"/>
    <w:rsid w:val="0004182E"/>
    <w:rsid w:val="000418C8"/>
    <w:rsid w:val="0004198E"/>
    <w:rsid w:val="00041A32"/>
    <w:rsid w:val="00041D52"/>
    <w:rsid w:val="00041EC3"/>
    <w:rsid w:val="000422CD"/>
    <w:rsid w:val="00042437"/>
    <w:rsid w:val="00042660"/>
    <w:rsid w:val="00042763"/>
    <w:rsid w:val="00042810"/>
    <w:rsid w:val="000428B4"/>
    <w:rsid w:val="000429CA"/>
    <w:rsid w:val="00042BFC"/>
    <w:rsid w:val="00042DCE"/>
    <w:rsid w:val="00042E87"/>
    <w:rsid w:val="0004303B"/>
    <w:rsid w:val="000430CF"/>
    <w:rsid w:val="00043143"/>
    <w:rsid w:val="00043407"/>
    <w:rsid w:val="00043461"/>
    <w:rsid w:val="00043547"/>
    <w:rsid w:val="0004354C"/>
    <w:rsid w:val="00043703"/>
    <w:rsid w:val="00043A1D"/>
    <w:rsid w:val="00044035"/>
    <w:rsid w:val="000441A7"/>
    <w:rsid w:val="00044225"/>
    <w:rsid w:val="00044424"/>
    <w:rsid w:val="000444C1"/>
    <w:rsid w:val="00044576"/>
    <w:rsid w:val="0004466A"/>
    <w:rsid w:val="00044872"/>
    <w:rsid w:val="00044DB3"/>
    <w:rsid w:val="00044E68"/>
    <w:rsid w:val="00044F06"/>
    <w:rsid w:val="00044F40"/>
    <w:rsid w:val="00044F4F"/>
    <w:rsid w:val="00044FC4"/>
    <w:rsid w:val="000451E5"/>
    <w:rsid w:val="000453AF"/>
    <w:rsid w:val="000453F6"/>
    <w:rsid w:val="000454C7"/>
    <w:rsid w:val="00045551"/>
    <w:rsid w:val="00045599"/>
    <w:rsid w:val="000455EB"/>
    <w:rsid w:val="00045837"/>
    <w:rsid w:val="00045A54"/>
    <w:rsid w:val="00045F98"/>
    <w:rsid w:val="0004617E"/>
    <w:rsid w:val="00046530"/>
    <w:rsid w:val="00046583"/>
    <w:rsid w:val="00046585"/>
    <w:rsid w:val="00046CD6"/>
    <w:rsid w:val="00046CE4"/>
    <w:rsid w:val="00046E6F"/>
    <w:rsid w:val="00046F9A"/>
    <w:rsid w:val="000472F3"/>
    <w:rsid w:val="0004743B"/>
    <w:rsid w:val="000477BB"/>
    <w:rsid w:val="00047A82"/>
    <w:rsid w:val="00047B11"/>
    <w:rsid w:val="00047B90"/>
    <w:rsid w:val="000501B9"/>
    <w:rsid w:val="00050335"/>
    <w:rsid w:val="000504B5"/>
    <w:rsid w:val="0005055B"/>
    <w:rsid w:val="000505E0"/>
    <w:rsid w:val="000506E7"/>
    <w:rsid w:val="000509E8"/>
    <w:rsid w:val="00050CB4"/>
    <w:rsid w:val="00051051"/>
    <w:rsid w:val="00051135"/>
    <w:rsid w:val="00051219"/>
    <w:rsid w:val="000513D5"/>
    <w:rsid w:val="000515F7"/>
    <w:rsid w:val="000516A6"/>
    <w:rsid w:val="0005171E"/>
    <w:rsid w:val="000517F0"/>
    <w:rsid w:val="00051B67"/>
    <w:rsid w:val="00051DBB"/>
    <w:rsid w:val="0005201C"/>
    <w:rsid w:val="00052351"/>
    <w:rsid w:val="0005241E"/>
    <w:rsid w:val="00052489"/>
    <w:rsid w:val="0005291A"/>
    <w:rsid w:val="00052A65"/>
    <w:rsid w:val="00052AE3"/>
    <w:rsid w:val="000531A8"/>
    <w:rsid w:val="000532C1"/>
    <w:rsid w:val="0005348C"/>
    <w:rsid w:val="00053849"/>
    <w:rsid w:val="000539B9"/>
    <w:rsid w:val="00053A47"/>
    <w:rsid w:val="00053A89"/>
    <w:rsid w:val="00053BA1"/>
    <w:rsid w:val="000541E1"/>
    <w:rsid w:val="0005456E"/>
    <w:rsid w:val="00054917"/>
    <w:rsid w:val="00054ACE"/>
    <w:rsid w:val="00054AE4"/>
    <w:rsid w:val="00054B6B"/>
    <w:rsid w:val="00054DAB"/>
    <w:rsid w:val="00054F53"/>
    <w:rsid w:val="0005504C"/>
    <w:rsid w:val="000550B8"/>
    <w:rsid w:val="000556F3"/>
    <w:rsid w:val="00055873"/>
    <w:rsid w:val="0005594E"/>
    <w:rsid w:val="000559B9"/>
    <w:rsid w:val="00055A9F"/>
    <w:rsid w:val="00055ADD"/>
    <w:rsid w:val="00055B8E"/>
    <w:rsid w:val="0005602E"/>
    <w:rsid w:val="00056057"/>
    <w:rsid w:val="00056570"/>
    <w:rsid w:val="00056675"/>
    <w:rsid w:val="0005686E"/>
    <w:rsid w:val="00056E8F"/>
    <w:rsid w:val="00056F15"/>
    <w:rsid w:val="000572A7"/>
    <w:rsid w:val="00057388"/>
    <w:rsid w:val="0005755D"/>
    <w:rsid w:val="00057A3D"/>
    <w:rsid w:val="00057CCE"/>
    <w:rsid w:val="00057DF9"/>
    <w:rsid w:val="00057F68"/>
    <w:rsid w:val="00057F6C"/>
    <w:rsid w:val="00060577"/>
    <w:rsid w:val="00060586"/>
    <w:rsid w:val="00060666"/>
    <w:rsid w:val="0006090A"/>
    <w:rsid w:val="00060AC3"/>
    <w:rsid w:val="00060FDB"/>
    <w:rsid w:val="000612AF"/>
    <w:rsid w:val="000612C5"/>
    <w:rsid w:val="00061315"/>
    <w:rsid w:val="000613C1"/>
    <w:rsid w:val="00061519"/>
    <w:rsid w:val="00061531"/>
    <w:rsid w:val="00061692"/>
    <w:rsid w:val="000616E1"/>
    <w:rsid w:val="000618B9"/>
    <w:rsid w:val="00061AF8"/>
    <w:rsid w:val="00061BDC"/>
    <w:rsid w:val="00061D2A"/>
    <w:rsid w:val="00061E77"/>
    <w:rsid w:val="00061FBB"/>
    <w:rsid w:val="0006216F"/>
    <w:rsid w:val="000621A9"/>
    <w:rsid w:val="0006263A"/>
    <w:rsid w:val="000628CC"/>
    <w:rsid w:val="00062D85"/>
    <w:rsid w:val="00062D9A"/>
    <w:rsid w:val="00062F8E"/>
    <w:rsid w:val="000630EB"/>
    <w:rsid w:val="000631CE"/>
    <w:rsid w:val="00063485"/>
    <w:rsid w:val="00063911"/>
    <w:rsid w:val="00063EA2"/>
    <w:rsid w:val="00063F57"/>
    <w:rsid w:val="00064078"/>
    <w:rsid w:val="000642E4"/>
    <w:rsid w:val="0006436B"/>
    <w:rsid w:val="0006442A"/>
    <w:rsid w:val="00064527"/>
    <w:rsid w:val="000645D5"/>
    <w:rsid w:val="000647F5"/>
    <w:rsid w:val="0006480B"/>
    <w:rsid w:val="0006480D"/>
    <w:rsid w:val="00064A2B"/>
    <w:rsid w:val="00064B46"/>
    <w:rsid w:val="00064E49"/>
    <w:rsid w:val="00065016"/>
    <w:rsid w:val="00065031"/>
    <w:rsid w:val="0006522C"/>
    <w:rsid w:val="0006528A"/>
    <w:rsid w:val="00065439"/>
    <w:rsid w:val="0006549C"/>
    <w:rsid w:val="000659DD"/>
    <w:rsid w:val="00065BA7"/>
    <w:rsid w:val="00065D64"/>
    <w:rsid w:val="00065DD6"/>
    <w:rsid w:val="00066129"/>
    <w:rsid w:val="000663BE"/>
    <w:rsid w:val="00066530"/>
    <w:rsid w:val="000666CD"/>
    <w:rsid w:val="0006672C"/>
    <w:rsid w:val="000667D1"/>
    <w:rsid w:val="00066824"/>
    <w:rsid w:val="00066F44"/>
    <w:rsid w:val="00067073"/>
    <w:rsid w:val="00067087"/>
    <w:rsid w:val="0006708B"/>
    <w:rsid w:val="0006739D"/>
    <w:rsid w:val="00067500"/>
    <w:rsid w:val="0006775C"/>
    <w:rsid w:val="0006777C"/>
    <w:rsid w:val="00067997"/>
    <w:rsid w:val="00067D75"/>
    <w:rsid w:val="00067FE2"/>
    <w:rsid w:val="00070023"/>
    <w:rsid w:val="00070192"/>
    <w:rsid w:val="0007023E"/>
    <w:rsid w:val="0007068C"/>
    <w:rsid w:val="00071116"/>
    <w:rsid w:val="0007118F"/>
    <w:rsid w:val="000715CE"/>
    <w:rsid w:val="0007162A"/>
    <w:rsid w:val="000716E3"/>
    <w:rsid w:val="000716FB"/>
    <w:rsid w:val="00071740"/>
    <w:rsid w:val="0007188B"/>
    <w:rsid w:val="0007221F"/>
    <w:rsid w:val="00072267"/>
    <w:rsid w:val="0007255A"/>
    <w:rsid w:val="00072B4E"/>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39AD"/>
    <w:rsid w:val="000741B3"/>
    <w:rsid w:val="000741DE"/>
    <w:rsid w:val="00074236"/>
    <w:rsid w:val="000742DB"/>
    <w:rsid w:val="00074375"/>
    <w:rsid w:val="000743A0"/>
    <w:rsid w:val="000747FC"/>
    <w:rsid w:val="00074871"/>
    <w:rsid w:val="000749B0"/>
    <w:rsid w:val="00074A9E"/>
    <w:rsid w:val="00074BF5"/>
    <w:rsid w:val="00074CD3"/>
    <w:rsid w:val="00074DC5"/>
    <w:rsid w:val="000751F3"/>
    <w:rsid w:val="0007522D"/>
    <w:rsid w:val="0007524C"/>
    <w:rsid w:val="000752CD"/>
    <w:rsid w:val="00075486"/>
    <w:rsid w:val="000754A1"/>
    <w:rsid w:val="000754BE"/>
    <w:rsid w:val="00075680"/>
    <w:rsid w:val="0007582C"/>
    <w:rsid w:val="000758F2"/>
    <w:rsid w:val="00075999"/>
    <w:rsid w:val="000759D3"/>
    <w:rsid w:val="00075A67"/>
    <w:rsid w:val="00075AB6"/>
    <w:rsid w:val="00075DB3"/>
    <w:rsid w:val="00076408"/>
    <w:rsid w:val="00076505"/>
    <w:rsid w:val="000765ED"/>
    <w:rsid w:val="0007661E"/>
    <w:rsid w:val="00076EAB"/>
    <w:rsid w:val="00077073"/>
    <w:rsid w:val="000775B9"/>
    <w:rsid w:val="00077807"/>
    <w:rsid w:val="000800EC"/>
    <w:rsid w:val="0008022A"/>
    <w:rsid w:val="00080418"/>
    <w:rsid w:val="000805B2"/>
    <w:rsid w:val="0008068A"/>
    <w:rsid w:val="00080CFF"/>
    <w:rsid w:val="00080D74"/>
    <w:rsid w:val="00080D81"/>
    <w:rsid w:val="00080F8B"/>
    <w:rsid w:val="00081063"/>
    <w:rsid w:val="000810A3"/>
    <w:rsid w:val="00081383"/>
    <w:rsid w:val="0008147E"/>
    <w:rsid w:val="00081BB6"/>
    <w:rsid w:val="00081F06"/>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3F81"/>
    <w:rsid w:val="00084255"/>
    <w:rsid w:val="00084573"/>
    <w:rsid w:val="00084F9F"/>
    <w:rsid w:val="00085239"/>
    <w:rsid w:val="00085A1F"/>
    <w:rsid w:val="00085B54"/>
    <w:rsid w:val="00085D4B"/>
    <w:rsid w:val="00085F08"/>
    <w:rsid w:val="000862BA"/>
    <w:rsid w:val="000862F6"/>
    <w:rsid w:val="000867E7"/>
    <w:rsid w:val="00086B50"/>
    <w:rsid w:val="00086C4D"/>
    <w:rsid w:val="00087477"/>
    <w:rsid w:val="0008760B"/>
    <w:rsid w:val="0008782D"/>
    <w:rsid w:val="00087E29"/>
    <w:rsid w:val="00087EFB"/>
    <w:rsid w:val="0009037D"/>
    <w:rsid w:val="00090394"/>
    <w:rsid w:val="0009050B"/>
    <w:rsid w:val="00090573"/>
    <w:rsid w:val="0009069B"/>
    <w:rsid w:val="000906BF"/>
    <w:rsid w:val="000906F7"/>
    <w:rsid w:val="00090779"/>
    <w:rsid w:val="00090CB5"/>
    <w:rsid w:val="00090F01"/>
    <w:rsid w:val="00090F36"/>
    <w:rsid w:val="000912FE"/>
    <w:rsid w:val="00091753"/>
    <w:rsid w:val="00091F33"/>
    <w:rsid w:val="000921E3"/>
    <w:rsid w:val="0009235B"/>
    <w:rsid w:val="000923C6"/>
    <w:rsid w:val="0009246E"/>
    <w:rsid w:val="000926B9"/>
    <w:rsid w:val="0009287D"/>
    <w:rsid w:val="000928FD"/>
    <w:rsid w:val="0009297F"/>
    <w:rsid w:val="00092A3D"/>
    <w:rsid w:val="00092CCF"/>
    <w:rsid w:val="00092CFA"/>
    <w:rsid w:val="000931C3"/>
    <w:rsid w:val="00093216"/>
    <w:rsid w:val="00093275"/>
    <w:rsid w:val="000934E9"/>
    <w:rsid w:val="00093566"/>
    <w:rsid w:val="00093F75"/>
    <w:rsid w:val="000942E8"/>
    <w:rsid w:val="00094337"/>
    <w:rsid w:val="0009437A"/>
    <w:rsid w:val="00094386"/>
    <w:rsid w:val="000944D4"/>
    <w:rsid w:val="000946D3"/>
    <w:rsid w:val="000947B7"/>
    <w:rsid w:val="00094A69"/>
    <w:rsid w:val="0009512D"/>
    <w:rsid w:val="000954C6"/>
    <w:rsid w:val="00095671"/>
    <w:rsid w:val="000956BC"/>
    <w:rsid w:val="00095788"/>
    <w:rsid w:val="000957FF"/>
    <w:rsid w:val="00095920"/>
    <w:rsid w:val="00095A24"/>
    <w:rsid w:val="00095F53"/>
    <w:rsid w:val="00096002"/>
    <w:rsid w:val="00096037"/>
    <w:rsid w:val="0009604D"/>
    <w:rsid w:val="000960C9"/>
    <w:rsid w:val="00096220"/>
    <w:rsid w:val="0009653B"/>
    <w:rsid w:val="000968D8"/>
    <w:rsid w:val="00096A38"/>
    <w:rsid w:val="00096E00"/>
    <w:rsid w:val="0009709B"/>
    <w:rsid w:val="000970D0"/>
    <w:rsid w:val="0009720E"/>
    <w:rsid w:val="0009725E"/>
    <w:rsid w:val="00097816"/>
    <w:rsid w:val="00097862"/>
    <w:rsid w:val="0009786C"/>
    <w:rsid w:val="000979F0"/>
    <w:rsid w:val="00097AE8"/>
    <w:rsid w:val="000A02DC"/>
    <w:rsid w:val="000A0489"/>
    <w:rsid w:val="000A04D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913"/>
    <w:rsid w:val="000A2B15"/>
    <w:rsid w:val="000A2D6A"/>
    <w:rsid w:val="000A2D70"/>
    <w:rsid w:val="000A2DDE"/>
    <w:rsid w:val="000A2E69"/>
    <w:rsid w:val="000A31F7"/>
    <w:rsid w:val="000A3ACB"/>
    <w:rsid w:val="000A3AF0"/>
    <w:rsid w:val="000A3B0E"/>
    <w:rsid w:val="000A3CBA"/>
    <w:rsid w:val="000A3D4E"/>
    <w:rsid w:val="000A3D51"/>
    <w:rsid w:val="000A3E4B"/>
    <w:rsid w:val="000A3F23"/>
    <w:rsid w:val="000A3F4D"/>
    <w:rsid w:val="000A4002"/>
    <w:rsid w:val="000A4233"/>
    <w:rsid w:val="000A4346"/>
    <w:rsid w:val="000A4550"/>
    <w:rsid w:val="000A47DC"/>
    <w:rsid w:val="000A49DE"/>
    <w:rsid w:val="000A4B54"/>
    <w:rsid w:val="000A4B74"/>
    <w:rsid w:val="000A4FEA"/>
    <w:rsid w:val="000A52F5"/>
    <w:rsid w:val="000A54DF"/>
    <w:rsid w:val="000A5595"/>
    <w:rsid w:val="000A5852"/>
    <w:rsid w:val="000A594A"/>
    <w:rsid w:val="000A5C11"/>
    <w:rsid w:val="000A5D1C"/>
    <w:rsid w:val="000A5F28"/>
    <w:rsid w:val="000A61CB"/>
    <w:rsid w:val="000A6252"/>
    <w:rsid w:val="000A63AD"/>
    <w:rsid w:val="000A64D8"/>
    <w:rsid w:val="000A6723"/>
    <w:rsid w:val="000A6788"/>
    <w:rsid w:val="000A68A9"/>
    <w:rsid w:val="000A6AC6"/>
    <w:rsid w:val="000A6CFE"/>
    <w:rsid w:val="000A6D7E"/>
    <w:rsid w:val="000A6F12"/>
    <w:rsid w:val="000A7381"/>
    <w:rsid w:val="000A7794"/>
    <w:rsid w:val="000A7A2E"/>
    <w:rsid w:val="000A7C88"/>
    <w:rsid w:val="000A7CA2"/>
    <w:rsid w:val="000A7D7C"/>
    <w:rsid w:val="000A7EB5"/>
    <w:rsid w:val="000A7FF7"/>
    <w:rsid w:val="000B02C2"/>
    <w:rsid w:val="000B0706"/>
    <w:rsid w:val="000B081C"/>
    <w:rsid w:val="000B0A77"/>
    <w:rsid w:val="000B0CAE"/>
    <w:rsid w:val="000B0E8D"/>
    <w:rsid w:val="000B1078"/>
    <w:rsid w:val="000B10AB"/>
    <w:rsid w:val="000B10E2"/>
    <w:rsid w:val="000B1296"/>
    <w:rsid w:val="000B130E"/>
    <w:rsid w:val="000B161F"/>
    <w:rsid w:val="000B1A7A"/>
    <w:rsid w:val="000B1CD3"/>
    <w:rsid w:val="000B1E48"/>
    <w:rsid w:val="000B256B"/>
    <w:rsid w:val="000B29FD"/>
    <w:rsid w:val="000B2A1A"/>
    <w:rsid w:val="000B2CD4"/>
    <w:rsid w:val="000B2D28"/>
    <w:rsid w:val="000B2EE5"/>
    <w:rsid w:val="000B326F"/>
    <w:rsid w:val="000B32D4"/>
    <w:rsid w:val="000B353C"/>
    <w:rsid w:val="000B35E7"/>
    <w:rsid w:val="000B36A1"/>
    <w:rsid w:val="000B38CB"/>
    <w:rsid w:val="000B38DA"/>
    <w:rsid w:val="000B3A2C"/>
    <w:rsid w:val="000B3C18"/>
    <w:rsid w:val="000B3F37"/>
    <w:rsid w:val="000B467B"/>
    <w:rsid w:val="000B4788"/>
    <w:rsid w:val="000B49D7"/>
    <w:rsid w:val="000B4A31"/>
    <w:rsid w:val="000B4B77"/>
    <w:rsid w:val="000B532F"/>
    <w:rsid w:val="000B546F"/>
    <w:rsid w:val="000B5532"/>
    <w:rsid w:val="000B567B"/>
    <w:rsid w:val="000B580A"/>
    <w:rsid w:val="000B58DC"/>
    <w:rsid w:val="000B5C4C"/>
    <w:rsid w:val="000B5DF1"/>
    <w:rsid w:val="000B6030"/>
    <w:rsid w:val="000B62F0"/>
    <w:rsid w:val="000B6435"/>
    <w:rsid w:val="000B65BE"/>
    <w:rsid w:val="000B680F"/>
    <w:rsid w:val="000B6AC9"/>
    <w:rsid w:val="000B6BDF"/>
    <w:rsid w:val="000B6C69"/>
    <w:rsid w:val="000B71B6"/>
    <w:rsid w:val="000B7312"/>
    <w:rsid w:val="000B7B2B"/>
    <w:rsid w:val="000B7BB6"/>
    <w:rsid w:val="000B7C29"/>
    <w:rsid w:val="000B7D5E"/>
    <w:rsid w:val="000B7E16"/>
    <w:rsid w:val="000C0150"/>
    <w:rsid w:val="000C01B3"/>
    <w:rsid w:val="000C0500"/>
    <w:rsid w:val="000C05E9"/>
    <w:rsid w:val="000C08D8"/>
    <w:rsid w:val="000C0E89"/>
    <w:rsid w:val="000C0FE5"/>
    <w:rsid w:val="000C1045"/>
    <w:rsid w:val="000C10DA"/>
    <w:rsid w:val="000C133A"/>
    <w:rsid w:val="000C13A7"/>
    <w:rsid w:val="000C1545"/>
    <w:rsid w:val="000C1675"/>
    <w:rsid w:val="000C182F"/>
    <w:rsid w:val="000C1982"/>
    <w:rsid w:val="000C1DBD"/>
    <w:rsid w:val="000C1DC6"/>
    <w:rsid w:val="000C1E0D"/>
    <w:rsid w:val="000C2079"/>
    <w:rsid w:val="000C2271"/>
    <w:rsid w:val="000C240A"/>
    <w:rsid w:val="000C2A81"/>
    <w:rsid w:val="000C2B21"/>
    <w:rsid w:val="000C2DE1"/>
    <w:rsid w:val="000C2E7E"/>
    <w:rsid w:val="000C3585"/>
    <w:rsid w:val="000C38BB"/>
    <w:rsid w:val="000C393F"/>
    <w:rsid w:val="000C39A0"/>
    <w:rsid w:val="000C3ADF"/>
    <w:rsid w:val="000C4065"/>
    <w:rsid w:val="000C4137"/>
    <w:rsid w:val="000C413B"/>
    <w:rsid w:val="000C41F3"/>
    <w:rsid w:val="000C41F5"/>
    <w:rsid w:val="000C4538"/>
    <w:rsid w:val="000C467C"/>
    <w:rsid w:val="000C46FF"/>
    <w:rsid w:val="000C4912"/>
    <w:rsid w:val="000C4C76"/>
    <w:rsid w:val="000C4CAA"/>
    <w:rsid w:val="000C530D"/>
    <w:rsid w:val="000C5480"/>
    <w:rsid w:val="000C5759"/>
    <w:rsid w:val="000C5825"/>
    <w:rsid w:val="000C5DB4"/>
    <w:rsid w:val="000C5E7D"/>
    <w:rsid w:val="000C61D7"/>
    <w:rsid w:val="000C6329"/>
    <w:rsid w:val="000C6433"/>
    <w:rsid w:val="000C673C"/>
    <w:rsid w:val="000C67BD"/>
    <w:rsid w:val="000C67CE"/>
    <w:rsid w:val="000C68E0"/>
    <w:rsid w:val="000C6942"/>
    <w:rsid w:val="000C69F8"/>
    <w:rsid w:val="000C6A01"/>
    <w:rsid w:val="000C6C00"/>
    <w:rsid w:val="000C6E39"/>
    <w:rsid w:val="000C711A"/>
    <w:rsid w:val="000C71D9"/>
    <w:rsid w:val="000C7523"/>
    <w:rsid w:val="000C7699"/>
    <w:rsid w:val="000C77EE"/>
    <w:rsid w:val="000C7F2B"/>
    <w:rsid w:val="000D0153"/>
    <w:rsid w:val="000D037E"/>
    <w:rsid w:val="000D06A7"/>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206C"/>
    <w:rsid w:val="000D2185"/>
    <w:rsid w:val="000D22CD"/>
    <w:rsid w:val="000D2576"/>
    <w:rsid w:val="000D2A5F"/>
    <w:rsid w:val="000D2AE0"/>
    <w:rsid w:val="000D2B58"/>
    <w:rsid w:val="000D2CDA"/>
    <w:rsid w:val="000D2D72"/>
    <w:rsid w:val="000D2F02"/>
    <w:rsid w:val="000D3122"/>
    <w:rsid w:val="000D33F8"/>
    <w:rsid w:val="000D361E"/>
    <w:rsid w:val="000D362A"/>
    <w:rsid w:val="000D363D"/>
    <w:rsid w:val="000D37FA"/>
    <w:rsid w:val="000D389E"/>
    <w:rsid w:val="000D3F8F"/>
    <w:rsid w:val="000D4324"/>
    <w:rsid w:val="000D4578"/>
    <w:rsid w:val="000D4692"/>
    <w:rsid w:val="000D46D6"/>
    <w:rsid w:val="000D46EE"/>
    <w:rsid w:val="000D4896"/>
    <w:rsid w:val="000D4DE6"/>
    <w:rsid w:val="000D5158"/>
    <w:rsid w:val="000D5296"/>
    <w:rsid w:val="000D5593"/>
    <w:rsid w:val="000D55EA"/>
    <w:rsid w:val="000D58EB"/>
    <w:rsid w:val="000D5944"/>
    <w:rsid w:val="000D5965"/>
    <w:rsid w:val="000D59D6"/>
    <w:rsid w:val="000D5AB0"/>
    <w:rsid w:val="000D5AD1"/>
    <w:rsid w:val="000D5C7D"/>
    <w:rsid w:val="000D5C85"/>
    <w:rsid w:val="000D5E4D"/>
    <w:rsid w:val="000D612C"/>
    <w:rsid w:val="000D62D8"/>
    <w:rsid w:val="000D6435"/>
    <w:rsid w:val="000D6547"/>
    <w:rsid w:val="000D664F"/>
    <w:rsid w:val="000D675B"/>
    <w:rsid w:val="000D6888"/>
    <w:rsid w:val="000D6D19"/>
    <w:rsid w:val="000D6E27"/>
    <w:rsid w:val="000D6E96"/>
    <w:rsid w:val="000D7268"/>
    <w:rsid w:val="000D7783"/>
    <w:rsid w:val="000D77D9"/>
    <w:rsid w:val="000D7B46"/>
    <w:rsid w:val="000D7C46"/>
    <w:rsid w:val="000E00C7"/>
    <w:rsid w:val="000E011D"/>
    <w:rsid w:val="000E0304"/>
    <w:rsid w:val="000E03CF"/>
    <w:rsid w:val="000E076E"/>
    <w:rsid w:val="000E0BBD"/>
    <w:rsid w:val="000E0BD4"/>
    <w:rsid w:val="000E0C78"/>
    <w:rsid w:val="000E0CFE"/>
    <w:rsid w:val="000E0D89"/>
    <w:rsid w:val="000E0E28"/>
    <w:rsid w:val="000E0F76"/>
    <w:rsid w:val="000E1003"/>
    <w:rsid w:val="000E1390"/>
    <w:rsid w:val="000E14B9"/>
    <w:rsid w:val="000E17B4"/>
    <w:rsid w:val="000E182B"/>
    <w:rsid w:val="000E1A09"/>
    <w:rsid w:val="000E1B74"/>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AAE"/>
    <w:rsid w:val="000E3C44"/>
    <w:rsid w:val="000E3F84"/>
    <w:rsid w:val="000E40C3"/>
    <w:rsid w:val="000E476B"/>
    <w:rsid w:val="000E4C9B"/>
    <w:rsid w:val="000E4D01"/>
    <w:rsid w:val="000E5036"/>
    <w:rsid w:val="000E529E"/>
    <w:rsid w:val="000E5583"/>
    <w:rsid w:val="000E5830"/>
    <w:rsid w:val="000E5931"/>
    <w:rsid w:val="000E5BF7"/>
    <w:rsid w:val="000E5C4E"/>
    <w:rsid w:val="000E5CA5"/>
    <w:rsid w:val="000E5D84"/>
    <w:rsid w:val="000E5E3A"/>
    <w:rsid w:val="000E6205"/>
    <w:rsid w:val="000E62DA"/>
    <w:rsid w:val="000E6539"/>
    <w:rsid w:val="000E6576"/>
    <w:rsid w:val="000E65A7"/>
    <w:rsid w:val="000E6635"/>
    <w:rsid w:val="000E6BAE"/>
    <w:rsid w:val="000E6BAF"/>
    <w:rsid w:val="000E6EED"/>
    <w:rsid w:val="000E6F62"/>
    <w:rsid w:val="000E71D2"/>
    <w:rsid w:val="000E77EA"/>
    <w:rsid w:val="000E7C74"/>
    <w:rsid w:val="000E7F51"/>
    <w:rsid w:val="000F00D8"/>
    <w:rsid w:val="000F095B"/>
    <w:rsid w:val="000F0BB3"/>
    <w:rsid w:val="000F0CF0"/>
    <w:rsid w:val="000F0E9D"/>
    <w:rsid w:val="000F10BF"/>
    <w:rsid w:val="000F13C4"/>
    <w:rsid w:val="000F13D7"/>
    <w:rsid w:val="000F16EF"/>
    <w:rsid w:val="000F17E4"/>
    <w:rsid w:val="000F1878"/>
    <w:rsid w:val="000F1CF3"/>
    <w:rsid w:val="000F1F02"/>
    <w:rsid w:val="000F1F98"/>
    <w:rsid w:val="000F2095"/>
    <w:rsid w:val="000F20CD"/>
    <w:rsid w:val="000F256C"/>
    <w:rsid w:val="000F2900"/>
    <w:rsid w:val="000F2965"/>
    <w:rsid w:val="000F2A4D"/>
    <w:rsid w:val="000F2DAB"/>
    <w:rsid w:val="000F2F0C"/>
    <w:rsid w:val="000F3180"/>
    <w:rsid w:val="000F34C7"/>
    <w:rsid w:val="000F3832"/>
    <w:rsid w:val="000F3B40"/>
    <w:rsid w:val="000F3C36"/>
    <w:rsid w:val="000F3DEC"/>
    <w:rsid w:val="000F3F2F"/>
    <w:rsid w:val="000F408B"/>
    <w:rsid w:val="000F42EA"/>
    <w:rsid w:val="000F44FF"/>
    <w:rsid w:val="000F4726"/>
    <w:rsid w:val="000F4CAF"/>
    <w:rsid w:val="000F4D2F"/>
    <w:rsid w:val="000F4DA0"/>
    <w:rsid w:val="000F4F44"/>
    <w:rsid w:val="000F4F69"/>
    <w:rsid w:val="000F4FB4"/>
    <w:rsid w:val="000F53CB"/>
    <w:rsid w:val="000F5490"/>
    <w:rsid w:val="000F5725"/>
    <w:rsid w:val="000F5B20"/>
    <w:rsid w:val="000F5C36"/>
    <w:rsid w:val="000F5CD1"/>
    <w:rsid w:val="000F5D23"/>
    <w:rsid w:val="000F5DD3"/>
    <w:rsid w:val="000F5F0B"/>
    <w:rsid w:val="000F62D0"/>
    <w:rsid w:val="000F63F0"/>
    <w:rsid w:val="000F6799"/>
    <w:rsid w:val="000F6881"/>
    <w:rsid w:val="000F6C32"/>
    <w:rsid w:val="000F6D86"/>
    <w:rsid w:val="000F6EBC"/>
    <w:rsid w:val="000F7536"/>
    <w:rsid w:val="000F78D7"/>
    <w:rsid w:val="000F7C68"/>
    <w:rsid w:val="000F7CAD"/>
    <w:rsid w:val="000F7E22"/>
    <w:rsid w:val="00100097"/>
    <w:rsid w:val="001000E9"/>
    <w:rsid w:val="00100161"/>
    <w:rsid w:val="00100169"/>
    <w:rsid w:val="00100486"/>
    <w:rsid w:val="0010067A"/>
    <w:rsid w:val="00100920"/>
    <w:rsid w:val="00100F7B"/>
    <w:rsid w:val="001010AC"/>
    <w:rsid w:val="001010D7"/>
    <w:rsid w:val="0010116E"/>
    <w:rsid w:val="00101214"/>
    <w:rsid w:val="00101489"/>
    <w:rsid w:val="001017C8"/>
    <w:rsid w:val="00101A0E"/>
    <w:rsid w:val="00101ACE"/>
    <w:rsid w:val="00101D6C"/>
    <w:rsid w:val="00102147"/>
    <w:rsid w:val="001021DD"/>
    <w:rsid w:val="001021F1"/>
    <w:rsid w:val="00102366"/>
    <w:rsid w:val="0010252A"/>
    <w:rsid w:val="00102596"/>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E17"/>
    <w:rsid w:val="00103EA1"/>
    <w:rsid w:val="00104036"/>
    <w:rsid w:val="00104058"/>
    <w:rsid w:val="0010405D"/>
    <w:rsid w:val="00104178"/>
    <w:rsid w:val="00104228"/>
    <w:rsid w:val="0010469F"/>
    <w:rsid w:val="00104979"/>
    <w:rsid w:val="00104A80"/>
    <w:rsid w:val="00104ACF"/>
    <w:rsid w:val="00104D55"/>
    <w:rsid w:val="0010509F"/>
    <w:rsid w:val="001050B7"/>
    <w:rsid w:val="001050F9"/>
    <w:rsid w:val="00105199"/>
    <w:rsid w:val="0010521E"/>
    <w:rsid w:val="001053E5"/>
    <w:rsid w:val="0010568A"/>
    <w:rsid w:val="001056C5"/>
    <w:rsid w:val="00105796"/>
    <w:rsid w:val="00105820"/>
    <w:rsid w:val="00105CEE"/>
    <w:rsid w:val="00105DA1"/>
    <w:rsid w:val="00105EBD"/>
    <w:rsid w:val="001063FC"/>
    <w:rsid w:val="00106505"/>
    <w:rsid w:val="001065FB"/>
    <w:rsid w:val="0010660E"/>
    <w:rsid w:val="001068B5"/>
    <w:rsid w:val="00106A95"/>
    <w:rsid w:val="00106CC3"/>
    <w:rsid w:val="00106E7E"/>
    <w:rsid w:val="00106FF1"/>
    <w:rsid w:val="0010746C"/>
    <w:rsid w:val="0010795D"/>
    <w:rsid w:val="00107993"/>
    <w:rsid w:val="00107CC5"/>
    <w:rsid w:val="00107FC2"/>
    <w:rsid w:val="0011034F"/>
    <w:rsid w:val="00110364"/>
    <w:rsid w:val="00110631"/>
    <w:rsid w:val="00110851"/>
    <w:rsid w:val="001108EE"/>
    <w:rsid w:val="0011090D"/>
    <w:rsid w:val="00110A99"/>
    <w:rsid w:val="00110A9F"/>
    <w:rsid w:val="001111BD"/>
    <w:rsid w:val="001115C0"/>
    <w:rsid w:val="001115F4"/>
    <w:rsid w:val="001116D2"/>
    <w:rsid w:val="0011190B"/>
    <w:rsid w:val="00111995"/>
    <w:rsid w:val="00111AD9"/>
    <w:rsid w:val="00111B52"/>
    <w:rsid w:val="00111B68"/>
    <w:rsid w:val="00111DA6"/>
    <w:rsid w:val="00111EC8"/>
    <w:rsid w:val="00112089"/>
    <w:rsid w:val="0011230B"/>
    <w:rsid w:val="001126ED"/>
    <w:rsid w:val="00112919"/>
    <w:rsid w:val="00112975"/>
    <w:rsid w:val="00112B8F"/>
    <w:rsid w:val="00112C18"/>
    <w:rsid w:val="00112E14"/>
    <w:rsid w:val="00112F58"/>
    <w:rsid w:val="00112FDE"/>
    <w:rsid w:val="0011303D"/>
    <w:rsid w:val="0011323B"/>
    <w:rsid w:val="001134DA"/>
    <w:rsid w:val="0011372B"/>
    <w:rsid w:val="00113D8F"/>
    <w:rsid w:val="001140FA"/>
    <w:rsid w:val="001141CF"/>
    <w:rsid w:val="00114379"/>
    <w:rsid w:val="001145F2"/>
    <w:rsid w:val="001146A3"/>
    <w:rsid w:val="001146C6"/>
    <w:rsid w:val="001147B8"/>
    <w:rsid w:val="0011481C"/>
    <w:rsid w:val="00114949"/>
    <w:rsid w:val="00114DD2"/>
    <w:rsid w:val="00114E61"/>
    <w:rsid w:val="00114EA7"/>
    <w:rsid w:val="0011530A"/>
    <w:rsid w:val="0011536C"/>
    <w:rsid w:val="0011538F"/>
    <w:rsid w:val="001155A6"/>
    <w:rsid w:val="00115716"/>
    <w:rsid w:val="0011584C"/>
    <w:rsid w:val="001158D5"/>
    <w:rsid w:val="001158EE"/>
    <w:rsid w:val="00115CCE"/>
    <w:rsid w:val="00115FE4"/>
    <w:rsid w:val="00116148"/>
    <w:rsid w:val="00116339"/>
    <w:rsid w:val="001166B6"/>
    <w:rsid w:val="00116960"/>
    <w:rsid w:val="00116A2D"/>
    <w:rsid w:val="00116B00"/>
    <w:rsid w:val="00116CDF"/>
    <w:rsid w:val="001175EA"/>
    <w:rsid w:val="001175EF"/>
    <w:rsid w:val="00117677"/>
    <w:rsid w:val="0011783F"/>
    <w:rsid w:val="00117957"/>
    <w:rsid w:val="00117C78"/>
    <w:rsid w:val="00117D84"/>
    <w:rsid w:val="001201EA"/>
    <w:rsid w:val="001203CC"/>
    <w:rsid w:val="001203DB"/>
    <w:rsid w:val="00120503"/>
    <w:rsid w:val="0012065D"/>
    <w:rsid w:val="0012079F"/>
    <w:rsid w:val="001207F3"/>
    <w:rsid w:val="00120996"/>
    <w:rsid w:val="00120C13"/>
    <w:rsid w:val="00120F27"/>
    <w:rsid w:val="00120F77"/>
    <w:rsid w:val="00120FDF"/>
    <w:rsid w:val="001210A8"/>
    <w:rsid w:val="001215F7"/>
    <w:rsid w:val="00121769"/>
    <w:rsid w:val="00121776"/>
    <w:rsid w:val="001217D8"/>
    <w:rsid w:val="001218C8"/>
    <w:rsid w:val="00121AA9"/>
    <w:rsid w:val="00121E1A"/>
    <w:rsid w:val="001225BC"/>
    <w:rsid w:val="00122672"/>
    <w:rsid w:val="00122727"/>
    <w:rsid w:val="00122842"/>
    <w:rsid w:val="00122A1F"/>
    <w:rsid w:val="00122B59"/>
    <w:rsid w:val="00122D62"/>
    <w:rsid w:val="00122FC3"/>
    <w:rsid w:val="00123175"/>
    <w:rsid w:val="001232D2"/>
    <w:rsid w:val="0012345C"/>
    <w:rsid w:val="0012347D"/>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87"/>
    <w:rsid w:val="00125C79"/>
    <w:rsid w:val="00125D34"/>
    <w:rsid w:val="00126013"/>
    <w:rsid w:val="0012636F"/>
    <w:rsid w:val="0012637F"/>
    <w:rsid w:val="00126816"/>
    <w:rsid w:val="00126846"/>
    <w:rsid w:val="001268B7"/>
    <w:rsid w:val="001268D1"/>
    <w:rsid w:val="00126A33"/>
    <w:rsid w:val="00126A9F"/>
    <w:rsid w:val="00126B42"/>
    <w:rsid w:val="001274AC"/>
    <w:rsid w:val="001275E6"/>
    <w:rsid w:val="0012768A"/>
    <w:rsid w:val="0012770F"/>
    <w:rsid w:val="001277B6"/>
    <w:rsid w:val="001278B6"/>
    <w:rsid w:val="00127C43"/>
    <w:rsid w:val="00127DE2"/>
    <w:rsid w:val="00127E33"/>
    <w:rsid w:val="00127E4C"/>
    <w:rsid w:val="00127E92"/>
    <w:rsid w:val="00127F28"/>
    <w:rsid w:val="00127F9C"/>
    <w:rsid w:val="0013016D"/>
    <w:rsid w:val="00130257"/>
    <w:rsid w:val="00130488"/>
    <w:rsid w:val="00130571"/>
    <w:rsid w:val="00130714"/>
    <w:rsid w:val="001308C9"/>
    <w:rsid w:val="0013090E"/>
    <w:rsid w:val="00130953"/>
    <w:rsid w:val="001309EF"/>
    <w:rsid w:val="00130AF0"/>
    <w:rsid w:val="00130BAF"/>
    <w:rsid w:val="00130BBD"/>
    <w:rsid w:val="00130CE6"/>
    <w:rsid w:val="00131002"/>
    <w:rsid w:val="001312B2"/>
    <w:rsid w:val="001313C5"/>
    <w:rsid w:val="00131683"/>
    <w:rsid w:val="00131798"/>
    <w:rsid w:val="0013181A"/>
    <w:rsid w:val="00131843"/>
    <w:rsid w:val="00131988"/>
    <w:rsid w:val="00131AC6"/>
    <w:rsid w:val="00131D6C"/>
    <w:rsid w:val="001321CE"/>
    <w:rsid w:val="001322B0"/>
    <w:rsid w:val="00132440"/>
    <w:rsid w:val="00132671"/>
    <w:rsid w:val="001326DA"/>
    <w:rsid w:val="00132767"/>
    <w:rsid w:val="00132774"/>
    <w:rsid w:val="001327AC"/>
    <w:rsid w:val="00132917"/>
    <w:rsid w:val="00132B7C"/>
    <w:rsid w:val="00132D21"/>
    <w:rsid w:val="00132E89"/>
    <w:rsid w:val="00133032"/>
    <w:rsid w:val="0013303B"/>
    <w:rsid w:val="00133082"/>
    <w:rsid w:val="001330ED"/>
    <w:rsid w:val="00133186"/>
    <w:rsid w:val="0013327F"/>
    <w:rsid w:val="0013334C"/>
    <w:rsid w:val="001336CA"/>
    <w:rsid w:val="00133928"/>
    <w:rsid w:val="00133A1F"/>
    <w:rsid w:val="00133C8B"/>
    <w:rsid w:val="00133E11"/>
    <w:rsid w:val="00133EBD"/>
    <w:rsid w:val="00134176"/>
    <w:rsid w:val="001341AE"/>
    <w:rsid w:val="00134420"/>
    <w:rsid w:val="001348F0"/>
    <w:rsid w:val="00134B21"/>
    <w:rsid w:val="00134C6B"/>
    <w:rsid w:val="00134D78"/>
    <w:rsid w:val="00134F05"/>
    <w:rsid w:val="00135015"/>
    <w:rsid w:val="00135095"/>
    <w:rsid w:val="00135517"/>
    <w:rsid w:val="00135829"/>
    <w:rsid w:val="00135884"/>
    <w:rsid w:val="001358A7"/>
    <w:rsid w:val="001358F4"/>
    <w:rsid w:val="0013612A"/>
    <w:rsid w:val="00136145"/>
    <w:rsid w:val="00136361"/>
    <w:rsid w:val="001365CC"/>
    <w:rsid w:val="00136825"/>
    <w:rsid w:val="00136998"/>
    <w:rsid w:val="00136AAD"/>
    <w:rsid w:val="001371C0"/>
    <w:rsid w:val="00137274"/>
    <w:rsid w:val="00137280"/>
    <w:rsid w:val="00137288"/>
    <w:rsid w:val="00137480"/>
    <w:rsid w:val="001374FE"/>
    <w:rsid w:val="00137520"/>
    <w:rsid w:val="0013752A"/>
    <w:rsid w:val="0013756F"/>
    <w:rsid w:val="001375B9"/>
    <w:rsid w:val="00137628"/>
    <w:rsid w:val="001376BD"/>
    <w:rsid w:val="001376EA"/>
    <w:rsid w:val="001376F7"/>
    <w:rsid w:val="00137EA0"/>
    <w:rsid w:val="00140494"/>
    <w:rsid w:val="00140608"/>
    <w:rsid w:val="0014073C"/>
    <w:rsid w:val="00140762"/>
    <w:rsid w:val="00140825"/>
    <w:rsid w:val="0014086C"/>
    <w:rsid w:val="00140E05"/>
    <w:rsid w:val="00140E5E"/>
    <w:rsid w:val="00140EEA"/>
    <w:rsid w:val="00141054"/>
    <w:rsid w:val="001410AA"/>
    <w:rsid w:val="001410F1"/>
    <w:rsid w:val="00141668"/>
    <w:rsid w:val="001417A0"/>
    <w:rsid w:val="001418FE"/>
    <w:rsid w:val="00141930"/>
    <w:rsid w:val="00141978"/>
    <w:rsid w:val="00141A59"/>
    <w:rsid w:val="00141C6A"/>
    <w:rsid w:val="00141DE4"/>
    <w:rsid w:val="00141E46"/>
    <w:rsid w:val="00141ED1"/>
    <w:rsid w:val="00141F72"/>
    <w:rsid w:val="0014206B"/>
    <w:rsid w:val="00142093"/>
    <w:rsid w:val="0014241D"/>
    <w:rsid w:val="00142558"/>
    <w:rsid w:val="00142603"/>
    <w:rsid w:val="00142612"/>
    <w:rsid w:val="00142693"/>
    <w:rsid w:val="00142967"/>
    <w:rsid w:val="00142A34"/>
    <w:rsid w:val="00142E42"/>
    <w:rsid w:val="00143153"/>
    <w:rsid w:val="0014354F"/>
    <w:rsid w:val="0014356D"/>
    <w:rsid w:val="0014371C"/>
    <w:rsid w:val="00143EFE"/>
    <w:rsid w:val="00143FFE"/>
    <w:rsid w:val="001443C8"/>
    <w:rsid w:val="001444C2"/>
    <w:rsid w:val="0014471E"/>
    <w:rsid w:val="0014484C"/>
    <w:rsid w:val="0014491B"/>
    <w:rsid w:val="00144B3F"/>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86C"/>
    <w:rsid w:val="00146934"/>
    <w:rsid w:val="00146AF2"/>
    <w:rsid w:val="00146D10"/>
    <w:rsid w:val="0014703E"/>
    <w:rsid w:val="0014749F"/>
    <w:rsid w:val="001475B3"/>
    <w:rsid w:val="0014767C"/>
    <w:rsid w:val="001477DE"/>
    <w:rsid w:val="0014783E"/>
    <w:rsid w:val="00147B21"/>
    <w:rsid w:val="00147BF5"/>
    <w:rsid w:val="00147D65"/>
    <w:rsid w:val="00147D91"/>
    <w:rsid w:val="00147F2E"/>
    <w:rsid w:val="0015045F"/>
    <w:rsid w:val="001508E1"/>
    <w:rsid w:val="001509B7"/>
    <w:rsid w:val="00150A19"/>
    <w:rsid w:val="00150A99"/>
    <w:rsid w:val="00150CB8"/>
    <w:rsid w:val="00150F01"/>
    <w:rsid w:val="00150FC7"/>
    <w:rsid w:val="0015107A"/>
    <w:rsid w:val="001510ED"/>
    <w:rsid w:val="001516EA"/>
    <w:rsid w:val="00151742"/>
    <w:rsid w:val="001517A8"/>
    <w:rsid w:val="001517AA"/>
    <w:rsid w:val="001517AB"/>
    <w:rsid w:val="00151805"/>
    <w:rsid w:val="00151897"/>
    <w:rsid w:val="00151B31"/>
    <w:rsid w:val="00151CE5"/>
    <w:rsid w:val="00151E4A"/>
    <w:rsid w:val="00151FFD"/>
    <w:rsid w:val="00152066"/>
    <w:rsid w:val="00152559"/>
    <w:rsid w:val="001528BE"/>
    <w:rsid w:val="00152A3B"/>
    <w:rsid w:val="00152AAD"/>
    <w:rsid w:val="0015326D"/>
    <w:rsid w:val="0015334E"/>
    <w:rsid w:val="0015347E"/>
    <w:rsid w:val="00153723"/>
    <w:rsid w:val="00153946"/>
    <w:rsid w:val="00153A48"/>
    <w:rsid w:val="00153A6B"/>
    <w:rsid w:val="00153E69"/>
    <w:rsid w:val="00153EEF"/>
    <w:rsid w:val="00153F29"/>
    <w:rsid w:val="001540F5"/>
    <w:rsid w:val="00154365"/>
    <w:rsid w:val="001544AB"/>
    <w:rsid w:val="001545DA"/>
    <w:rsid w:val="00154F0D"/>
    <w:rsid w:val="00155178"/>
    <w:rsid w:val="001551D1"/>
    <w:rsid w:val="00155648"/>
    <w:rsid w:val="00155696"/>
    <w:rsid w:val="0015571A"/>
    <w:rsid w:val="001557F0"/>
    <w:rsid w:val="00155897"/>
    <w:rsid w:val="00155D53"/>
    <w:rsid w:val="00155D67"/>
    <w:rsid w:val="00155E94"/>
    <w:rsid w:val="0015622B"/>
    <w:rsid w:val="00156260"/>
    <w:rsid w:val="00156284"/>
    <w:rsid w:val="001563C9"/>
    <w:rsid w:val="00156502"/>
    <w:rsid w:val="0015651D"/>
    <w:rsid w:val="001572B6"/>
    <w:rsid w:val="0015748E"/>
    <w:rsid w:val="00157921"/>
    <w:rsid w:val="00157A3D"/>
    <w:rsid w:val="00157ACC"/>
    <w:rsid w:val="00157F29"/>
    <w:rsid w:val="0016019C"/>
    <w:rsid w:val="001601C7"/>
    <w:rsid w:val="00160268"/>
    <w:rsid w:val="001602C2"/>
    <w:rsid w:val="001603B9"/>
    <w:rsid w:val="00160674"/>
    <w:rsid w:val="00160786"/>
    <w:rsid w:val="00160BEB"/>
    <w:rsid w:val="00160E22"/>
    <w:rsid w:val="0016136F"/>
    <w:rsid w:val="001613CB"/>
    <w:rsid w:val="0016152E"/>
    <w:rsid w:val="00161C8F"/>
    <w:rsid w:val="00161CA5"/>
    <w:rsid w:val="00161E31"/>
    <w:rsid w:val="00161E99"/>
    <w:rsid w:val="00162040"/>
    <w:rsid w:val="00162262"/>
    <w:rsid w:val="001622BB"/>
    <w:rsid w:val="001623A3"/>
    <w:rsid w:val="00162BD5"/>
    <w:rsid w:val="00162C05"/>
    <w:rsid w:val="00162CF1"/>
    <w:rsid w:val="00162F71"/>
    <w:rsid w:val="00162F82"/>
    <w:rsid w:val="00162FB5"/>
    <w:rsid w:val="001630E4"/>
    <w:rsid w:val="00163176"/>
    <w:rsid w:val="0016368F"/>
    <w:rsid w:val="001639BC"/>
    <w:rsid w:val="00163AFC"/>
    <w:rsid w:val="00163B9D"/>
    <w:rsid w:val="00163BDA"/>
    <w:rsid w:val="00163C9A"/>
    <w:rsid w:val="00164368"/>
    <w:rsid w:val="00164646"/>
    <w:rsid w:val="0016465C"/>
    <w:rsid w:val="00164795"/>
    <w:rsid w:val="001647FA"/>
    <w:rsid w:val="00164E99"/>
    <w:rsid w:val="00164EB6"/>
    <w:rsid w:val="00165137"/>
    <w:rsid w:val="001652DD"/>
    <w:rsid w:val="0016563B"/>
    <w:rsid w:val="001656D8"/>
    <w:rsid w:val="00165B5E"/>
    <w:rsid w:val="00165D9A"/>
    <w:rsid w:val="001661BF"/>
    <w:rsid w:val="0016634F"/>
    <w:rsid w:val="001664C1"/>
    <w:rsid w:val="00166522"/>
    <w:rsid w:val="00166809"/>
    <w:rsid w:val="0016680E"/>
    <w:rsid w:val="00166879"/>
    <w:rsid w:val="001669F9"/>
    <w:rsid w:val="00166D9E"/>
    <w:rsid w:val="00166EAF"/>
    <w:rsid w:val="00166EE2"/>
    <w:rsid w:val="0016700E"/>
    <w:rsid w:val="00167125"/>
    <w:rsid w:val="0016733C"/>
    <w:rsid w:val="00167461"/>
    <w:rsid w:val="0016764C"/>
    <w:rsid w:val="00167753"/>
    <w:rsid w:val="0016788A"/>
    <w:rsid w:val="00167891"/>
    <w:rsid w:val="001678E3"/>
    <w:rsid w:val="001679A2"/>
    <w:rsid w:val="00167A81"/>
    <w:rsid w:val="00167ACD"/>
    <w:rsid w:val="00167C9E"/>
    <w:rsid w:val="001700B5"/>
    <w:rsid w:val="00170397"/>
    <w:rsid w:val="001703B3"/>
    <w:rsid w:val="001703E3"/>
    <w:rsid w:val="00170482"/>
    <w:rsid w:val="001705D8"/>
    <w:rsid w:val="001705FC"/>
    <w:rsid w:val="001706E4"/>
    <w:rsid w:val="001706E7"/>
    <w:rsid w:val="00170875"/>
    <w:rsid w:val="001708D0"/>
    <w:rsid w:val="00170C24"/>
    <w:rsid w:val="00170E05"/>
    <w:rsid w:val="001710A6"/>
    <w:rsid w:val="0017121D"/>
    <w:rsid w:val="0017132F"/>
    <w:rsid w:val="00171646"/>
    <w:rsid w:val="00171657"/>
    <w:rsid w:val="00171661"/>
    <w:rsid w:val="00171785"/>
    <w:rsid w:val="001719AE"/>
    <w:rsid w:val="00171B5E"/>
    <w:rsid w:val="00171BC2"/>
    <w:rsid w:val="00171BF0"/>
    <w:rsid w:val="00171CEF"/>
    <w:rsid w:val="00171D7E"/>
    <w:rsid w:val="00171EC0"/>
    <w:rsid w:val="00171F14"/>
    <w:rsid w:val="00172379"/>
    <w:rsid w:val="001723E2"/>
    <w:rsid w:val="001725EA"/>
    <w:rsid w:val="001729AE"/>
    <w:rsid w:val="001729E1"/>
    <w:rsid w:val="00172A75"/>
    <w:rsid w:val="00172B61"/>
    <w:rsid w:val="00172C20"/>
    <w:rsid w:val="0017303E"/>
    <w:rsid w:val="0017308C"/>
    <w:rsid w:val="00173749"/>
    <w:rsid w:val="001738A5"/>
    <w:rsid w:val="001738BE"/>
    <w:rsid w:val="00173979"/>
    <w:rsid w:val="00173A00"/>
    <w:rsid w:val="00173D38"/>
    <w:rsid w:val="00173F6C"/>
    <w:rsid w:val="00174317"/>
    <w:rsid w:val="00174365"/>
    <w:rsid w:val="001744BA"/>
    <w:rsid w:val="0017450A"/>
    <w:rsid w:val="00174695"/>
    <w:rsid w:val="00174B47"/>
    <w:rsid w:val="00174DDB"/>
    <w:rsid w:val="00175009"/>
    <w:rsid w:val="00175283"/>
    <w:rsid w:val="001752EC"/>
    <w:rsid w:val="00175614"/>
    <w:rsid w:val="00175A6E"/>
    <w:rsid w:val="00175B5A"/>
    <w:rsid w:val="00175B79"/>
    <w:rsid w:val="00175C4F"/>
    <w:rsid w:val="00175C63"/>
    <w:rsid w:val="00175DAB"/>
    <w:rsid w:val="00175EF2"/>
    <w:rsid w:val="00175F1A"/>
    <w:rsid w:val="00175FA4"/>
    <w:rsid w:val="0017639F"/>
    <w:rsid w:val="00176414"/>
    <w:rsid w:val="0017689D"/>
    <w:rsid w:val="00176AA0"/>
    <w:rsid w:val="00176BDB"/>
    <w:rsid w:val="00176E1B"/>
    <w:rsid w:val="00176ECF"/>
    <w:rsid w:val="001770FB"/>
    <w:rsid w:val="0017714C"/>
    <w:rsid w:val="0017722E"/>
    <w:rsid w:val="00177482"/>
    <w:rsid w:val="00177711"/>
    <w:rsid w:val="00177A0D"/>
    <w:rsid w:val="00177AC2"/>
    <w:rsid w:val="00177C04"/>
    <w:rsid w:val="00177DFF"/>
    <w:rsid w:val="00177EBD"/>
    <w:rsid w:val="0018016C"/>
    <w:rsid w:val="00180298"/>
    <w:rsid w:val="001806A9"/>
    <w:rsid w:val="00180860"/>
    <w:rsid w:val="00180B8E"/>
    <w:rsid w:val="00180C1F"/>
    <w:rsid w:val="00180C4D"/>
    <w:rsid w:val="00180C69"/>
    <w:rsid w:val="00180D96"/>
    <w:rsid w:val="00180E60"/>
    <w:rsid w:val="00180F6C"/>
    <w:rsid w:val="0018115C"/>
    <w:rsid w:val="001817BA"/>
    <w:rsid w:val="00181884"/>
    <w:rsid w:val="00181B3A"/>
    <w:rsid w:val="00181DE5"/>
    <w:rsid w:val="00181E1B"/>
    <w:rsid w:val="001820B2"/>
    <w:rsid w:val="001821E9"/>
    <w:rsid w:val="001822C4"/>
    <w:rsid w:val="0018246F"/>
    <w:rsid w:val="00182718"/>
    <w:rsid w:val="00182B0B"/>
    <w:rsid w:val="00182CE4"/>
    <w:rsid w:val="00182EA6"/>
    <w:rsid w:val="00182FBF"/>
    <w:rsid w:val="00183341"/>
    <w:rsid w:val="0018368F"/>
    <w:rsid w:val="001836DF"/>
    <w:rsid w:val="001837E7"/>
    <w:rsid w:val="00183B20"/>
    <w:rsid w:val="00183CB7"/>
    <w:rsid w:val="00183CC6"/>
    <w:rsid w:val="00183E6C"/>
    <w:rsid w:val="00183F11"/>
    <w:rsid w:val="001840F5"/>
    <w:rsid w:val="0018464B"/>
    <w:rsid w:val="00184A29"/>
    <w:rsid w:val="00184B11"/>
    <w:rsid w:val="00184BFF"/>
    <w:rsid w:val="00184DAB"/>
    <w:rsid w:val="00184DBF"/>
    <w:rsid w:val="00184F51"/>
    <w:rsid w:val="0018518A"/>
    <w:rsid w:val="00185257"/>
    <w:rsid w:val="001858F6"/>
    <w:rsid w:val="00185E59"/>
    <w:rsid w:val="00185F0E"/>
    <w:rsid w:val="00185F10"/>
    <w:rsid w:val="00185F89"/>
    <w:rsid w:val="00185FDA"/>
    <w:rsid w:val="00186016"/>
    <w:rsid w:val="00186395"/>
    <w:rsid w:val="001863E3"/>
    <w:rsid w:val="0018675A"/>
    <w:rsid w:val="0018695F"/>
    <w:rsid w:val="001869AE"/>
    <w:rsid w:val="001869EF"/>
    <w:rsid w:val="00186A7F"/>
    <w:rsid w:val="00186B4D"/>
    <w:rsid w:val="0018746B"/>
    <w:rsid w:val="0018767B"/>
    <w:rsid w:val="00187FDD"/>
    <w:rsid w:val="0019007F"/>
    <w:rsid w:val="00190318"/>
    <w:rsid w:val="001905B7"/>
    <w:rsid w:val="001908C5"/>
    <w:rsid w:val="00190927"/>
    <w:rsid w:val="00190BD5"/>
    <w:rsid w:val="00190C5A"/>
    <w:rsid w:val="00190D28"/>
    <w:rsid w:val="00191202"/>
    <w:rsid w:val="0019161F"/>
    <w:rsid w:val="0019163E"/>
    <w:rsid w:val="00191727"/>
    <w:rsid w:val="0019177B"/>
    <w:rsid w:val="001917CE"/>
    <w:rsid w:val="001917D6"/>
    <w:rsid w:val="00191835"/>
    <w:rsid w:val="00191918"/>
    <w:rsid w:val="00191C33"/>
    <w:rsid w:val="00191EBF"/>
    <w:rsid w:val="00191F95"/>
    <w:rsid w:val="00192093"/>
    <w:rsid w:val="00192338"/>
    <w:rsid w:val="001923AF"/>
    <w:rsid w:val="0019243A"/>
    <w:rsid w:val="00192589"/>
    <w:rsid w:val="001925E5"/>
    <w:rsid w:val="001926A0"/>
    <w:rsid w:val="001929F7"/>
    <w:rsid w:val="00192F3C"/>
    <w:rsid w:val="00192FE4"/>
    <w:rsid w:val="001932DF"/>
    <w:rsid w:val="00193434"/>
    <w:rsid w:val="001934E7"/>
    <w:rsid w:val="00193987"/>
    <w:rsid w:val="00194646"/>
    <w:rsid w:val="00194654"/>
    <w:rsid w:val="001946A8"/>
    <w:rsid w:val="00194955"/>
    <w:rsid w:val="00194B46"/>
    <w:rsid w:val="00194D27"/>
    <w:rsid w:val="00195447"/>
    <w:rsid w:val="001954AB"/>
    <w:rsid w:val="00195657"/>
    <w:rsid w:val="0019573B"/>
    <w:rsid w:val="001957F0"/>
    <w:rsid w:val="00195839"/>
    <w:rsid w:val="0019592C"/>
    <w:rsid w:val="00195BC6"/>
    <w:rsid w:val="00195C51"/>
    <w:rsid w:val="00195D36"/>
    <w:rsid w:val="00195D9D"/>
    <w:rsid w:val="00195DC0"/>
    <w:rsid w:val="00196085"/>
    <w:rsid w:val="001960EA"/>
    <w:rsid w:val="00196191"/>
    <w:rsid w:val="00196395"/>
    <w:rsid w:val="0019676B"/>
    <w:rsid w:val="00196864"/>
    <w:rsid w:val="00196B90"/>
    <w:rsid w:val="00196DE8"/>
    <w:rsid w:val="00196FF4"/>
    <w:rsid w:val="0019709E"/>
    <w:rsid w:val="001970AC"/>
    <w:rsid w:val="0019734F"/>
    <w:rsid w:val="001973F7"/>
    <w:rsid w:val="001974E5"/>
    <w:rsid w:val="001974FA"/>
    <w:rsid w:val="001978F5"/>
    <w:rsid w:val="0019797C"/>
    <w:rsid w:val="001979C3"/>
    <w:rsid w:val="00197ABF"/>
    <w:rsid w:val="001A016E"/>
    <w:rsid w:val="001A0248"/>
    <w:rsid w:val="001A0303"/>
    <w:rsid w:val="001A0313"/>
    <w:rsid w:val="001A0676"/>
    <w:rsid w:val="001A067A"/>
    <w:rsid w:val="001A06C8"/>
    <w:rsid w:val="001A0908"/>
    <w:rsid w:val="001A0CE0"/>
    <w:rsid w:val="001A0FC8"/>
    <w:rsid w:val="001A10A9"/>
    <w:rsid w:val="001A1306"/>
    <w:rsid w:val="001A1337"/>
    <w:rsid w:val="001A14FB"/>
    <w:rsid w:val="001A1980"/>
    <w:rsid w:val="001A1E90"/>
    <w:rsid w:val="001A1FA2"/>
    <w:rsid w:val="001A1FB0"/>
    <w:rsid w:val="001A2096"/>
    <w:rsid w:val="001A20FE"/>
    <w:rsid w:val="001A22D5"/>
    <w:rsid w:val="001A2770"/>
    <w:rsid w:val="001A2939"/>
    <w:rsid w:val="001A2FD5"/>
    <w:rsid w:val="001A3037"/>
    <w:rsid w:val="001A30FB"/>
    <w:rsid w:val="001A3134"/>
    <w:rsid w:val="001A3699"/>
    <w:rsid w:val="001A36CF"/>
    <w:rsid w:val="001A3974"/>
    <w:rsid w:val="001A3AFD"/>
    <w:rsid w:val="001A3BBA"/>
    <w:rsid w:val="001A3C50"/>
    <w:rsid w:val="001A3CDF"/>
    <w:rsid w:val="001A3F0F"/>
    <w:rsid w:val="001A3F60"/>
    <w:rsid w:val="001A3FA5"/>
    <w:rsid w:val="001A4098"/>
    <w:rsid w:val="001A4228"/>
    <w:rsid w:val="001A478B"/>
    <w:rsid w:val="001A4B81"/>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6E4E"/>
    <w:rsid w:val="001A706D"/>
    <w:rsid w:val="001A71EB"/>
    <w:rsid w:val="001A72EE"/>
    <w:rsid w:val="001A73AC"/>
    <w:rsid w:val="001A7826"/>
    <w:rsid w:val="001A79DA"/>
    <w:rsid w:val="001A7C33"/>
    <w:rsid w:val="001A7F48"/>
    <w:rsid w:val="001A7FA7"/>
    <w:rsid w:val="001B00B2"/>
    <w:rsid w:val="001B0149"/>
    <w:rsid w:val="001B0251"/>
    <w:rsid w:val="001B0B9D"/>
    <w:rsid w:val="001B138B"/>
    <w:rsid w:val="001B1565"/>
    <w:rsid w:val="001B159B"/>
    <w:rsid w:val="001B18A6"/>
    <w:rsid w:val="001B1CEB"/>
    <w:rsid w:val="001B1EC4"/>
    <w:rsid w:val="001B1F72"/>
    <w:rsid w:val="001B2031"/>
    <w:rsid w:val="001B2108"/>
    <w:rsid w:val="001B2153"/>
    <w:rsid w:val="001B2279"/>
    <w:rsid w:val="001B22CA"/>
    <w:rsid w:val="001B22E6"/>
    <w:rsid w:val="001B2443"/>
    <w:rsid w:val="001B288F"/>
    <w:rsid w:val="001B28A5"/>
    <w:rsid w:val="001B2993"/>
    <w:rsid w:val="001B2C18"/>
    <w:rsid w:val="001B2E97"/>
    <w:rsid w:val="001B2EB7"/>
    <w:rsid w:val="001B31CD"/>
    <w:rsid w:val="001B3276"/>
    <w:rsid w:val="001B33AF"/>
    <w:rsid w:val="001B33B4"/>
    <w:rsid w:val="001B35C1"/>
    <w:rsid w:val="001B3754"/>
    <w:rsid w:val="001B3A10"/>
    <w:rsid w:val="001B3C71"/>
    <w:rsid w:val="001B42CB"/>
    <w:rsid w:val="001B4371"/>
    <w:rsid w:val="001B471D"/>
    <w:rsid w:val="001B49CE"/>
    <w:rsid w:val="001B522A"/>
    <w:rsid w:val="001B5279"/>
    <w:rsid w:val="001B5332"/>
    <w:rsid w:val="001B54CD"/>
    <w:rsid w:val="001B54E9"/>
    <w:rsid w:val="001B55DE"/>
    <w:rsid w:val="001B5F50"/>
    <w:rsid w:val="001B602C"/>
    <w:rsid w:val="001B6240"/>
    <w:rsid w:val="001B6345"/>
    <w:rsid w:val="001B6351"/>
    <w:rsid w:val="001B70CF"/>
    <w:rsid w:val="001B7186"/>
    <w:rsid w:val="001B72CE"/>
    <w:rsid w:val="001B748B"/>
    <w:rsid w:val="001B74EC"/>
    <w:rsid w:val="001B77BF"/>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459"/>
    <w:rsid w:val="001C16A9"/>
    <w:rsid w:val="001C1920"/>
    <w:rsid w:val="001C19A9"/>
    <w:rsid w:val="001C19EB"/>
    <w:rsid w:val="001C1E53"/>
    <w:rsid w:val="001C211D"/>
    <w:rsid w:val="001C24C0"/>
    <w:rsid w:val="001C2586"/>
    <w:rsid w:val="001C275F"/>
    <w:rsid w:val="001C2A8B"/>
    <w:rsid w:val="001C2BE2"/>
    <w:rsid w:val="001C3434"/>
    <w:rsid w:val="001C3474"/>
    <w:rsid w:val="001C34F5"/>
    <w:rsid w:val="001C35A0"/>
    <w:rsid w:val="001C398A"/>
    <w:rsid w:val="001C39F0"/>
    <w:rsid w:val="001C3DC6"/>
    <w:rsid w:val="001C3DCD"/>
    <w:rsid w:val="001C3E02"/>
    <w:rsid w:val="001C4190"/>
    <w:rsid w:val="001C447C"/>
    <w:rsid w:val="001C4A37"/>
    <w:rsid w:val="001C4A39"/>
    <w:rsid w:val="001C4BC5"/>
    <w:rsid w:val="001C4C5A"/>
    <w:rsid w:val="001C4F5F"/>
    <w:rsid w:val="001C4F8E"/>
    <w:rsid w:val="001C5125"/>
    <w:rsid w:val="001C52DA"/>
    <w:rsid w:val="001C54B8"/>
    <w:rsid w:val="001C54B9"/>
    <w:rsid w:val="001C5855"/>
    <w:rsid w:val="001C589B"/>
    <w:rsid w:val="001C58A6"/>
    <w:rsid w:val="001C5934"/>
    <w:rsid w:val="001C5AA2"/>
    <w:rsid w:val="001C5BC8"/>
    <w:rsid w:val="001C5DBB"/>
    <w:rsid w:val="001C5F88"/>
    <w:rsid w:val="001C5FD2"/>
    <w:rsid w:val="001C6077"/>
    <w:rsid w:val="001C6182"/>
    <w:rsid w:val="001C619C"/>
    <w:rsid w:val="001C6215"/>
    <w:rsid w:val="001C66D2"/>
    <w:rsid w:val="001C69CF"/>
    <w:rsid w:val="001C6AFE"/>
    <w:rsid w:val="001C7584"/>
    <w:rsid w:val="001C75E9"/>
    <w:rsid w:val="001C7B49"/>
    <w:rsid w:val="001C7F47"/>
    <w:rsid w:val="001D006C"/>
    <w:rsid w:val="001D00B4"/>
    <w:rsid w:val="001D04AF"/>
    <w:rsid w:val="001D056C"/>
    <w:rsid w:val="001D0578"/>
    <w:rsid w:val="001D0593"/>
    <w:rsid w:val="001D06BE"/>
    <w:rsid w:val="001D06D1"/>
    <w:rsid w:val="001D0855"/>
    <w:rsid w:val="001D0C61"/>
    <w:rsid w:val="001D0E4D"/>
    <w:rsid w:val="001D0FB5"/>
    <w:rsid w:val="001D1258"/>
    <w:rsid w:val="001D126F"/>
    <w:rsid w:val="001D12B6"/>
    <w:rsid w:val="001D13B7"/>
    <w:rsid w:val="001D18A8"/>
    <w:rsid w:val="001D19F8"/>
    <w:rsid w:val="001D1A62"/>
    <w:rsid w:val="001D1ACE"/>
    <w:rsid w:val="001D1B69"/>
    <w:rsid w:val="001D1CFF"/>
    <w:rsid w:val="001D21DC"/>
    <w:rsid w:val="001D28FF"/>
    <w:rsid w:val="001D2AD9"/>
    <w:rsid w:val="001D2B3C"/>
    <w:rsid w:val="001D2B94"/>
    <w:rsid w:val="001D2E6C"/>
    <w:rsid w:val="001D327A"/>
    <w:rsid w:val="001D348E"/>
    <w:rsid w:val="001D35DC"/>
    <w:rsid w:val="001D380F"/>
    <w:rsid w:val="001D39A5"/>
    <w:rsid w:val="001D3A0B"/>
    <w:rsid w:val="001D3BC5"/>
    <w:rsid w:val="001D3D42"/>
    <w:rsid w:val="001D3F96"/>
    <w:rsid w:val="001D435D"/>
    <w:rsid w:val="001D43C0"/>
    <w:rsid w:val="001D448E"/>
    <w:rsid w:val="001D4969"/>
    <w:rsid w:val="001D4AF0"/>
    <w:rsid w:val="001D4BB7"/>
    <w:rsid w:val="001D4E33"/>
    <w:rsid w:val="001D4F24"/>
    <w:rsid w:val="001D506F"/>
    <w:rsid w:val="001D5155"/>
    <w:rsid w:val="001D5710"/>
    <w:rsid w:val="001D57BC"/>
    <w:rsid w:val="001D5924"/>
    <w:rsid w:val="001D5D88"/>
    <w:rsid w:val="001D6937"/>
    <w:rsid w:val="001D6B39"/>
    <w:rsid w:val="001D6B56"/>
    <w:rsid w:val="001D6B9C"/>
    <w:rsid w:val="001D6E20"/>
    <w:rsid w:val="001D6E28"/>
    <w:rsid w:val="001D6E46"/>
    <w:rsid w:val="001D6E61"/>
    <w:rsid w:val="001D6F30"/>
    <w:rsid w:val="001D7260"/>
    <w:rsid w:val="001D74BD"/>
    <w:rsid w:val="001D7816"/>
    <w:rsid w:val="001D797C"/>
    <w:rsid w:val="001D797E"/>
    <w:rsid w:val="001D7ADE"/>
    <w:rsid w:val="001D7B96"/>
    <w:rsid w:val="001D7EB4"/>
    <w:rsid w:val="001D7F4E"/>
    <w:rsid w:val="001D7FE2"/>
    <w:rsid w:val="001E02D6"/>
    <w:rsid w:val="001E09F4"/>
    <w:rsid w:val="001E0A73"/>
    <w:rsid w:val="001E0C55"/>
    <w:rsid w:val="001E0CB7"/>
    <w:rsid w:val="001E0ECE"/>
    <w:rsid w:val="001E111F"/>
    <w:rsid w:val="001E11A6"/>
    <w:rsid w:val="001E1284"/>
    <w:rsid w:val="001E1311"/>
    <w:rsid w:val="001E1524"/>
    <w:rsid w:val="001E15E6"/>
    <w:rsid w:val="001E16D8"/>
    <w:rsid w:val="001E1710"/>
    <w:rsid w:val="001E1AD4"/>
    <w:rsid w:val="001E1D07"/>
    <w:rsid w:val="001E1D3C"/>
    <w:rsid w:val="001E1DDA"/>
    <w:rsid w:val="001E1E28"/>
    <w:rsid w:val="001E1F73"/>
    <w:rsid w:val="001E220A"/>
    <w:rsid w:val="001E251E"/>
    <w:rsid w:val="001E266E"/>
    <w:rsid w:val="001E2818"/>
    <w:rsid w:val="001E2EEF"/>
    <w:rsid w:val="001E2EFA"/>
    <w:rsid w:val="001E3188"/>
    <w:rsid w:val="001E31D1"/>
    <w:rsid w:val="001E32BE"/>
    <w:rsid w:val="001E358C"/>
    <w:rsid w:val="001E39D1"/>
    <w:rsid w:val="001E3A45"/>
    <w:rsid w:val="001E409E"/>
    <w:rsid w:val="001E420B"/>
    <w:rsid w:val="001E4347"/>
    <w:rsid w:val="001E4437"/>
    <w:rsid w:val="001E4599"/>
    <w:rsid w:val="001E45BC"/>
    <w:rsid w:val="001E469F"/>
    <w:rsid w:val="001E4704"/>
    <w:rsid w:val="001E4826"/>
    <w:rsid w:val="001E4A00"/>
    <w:rsid w:val="001E4A22"/>
    <w:rsid w:val="001E4A85"/>
    <w:rsid w:val="001E4B79"/>
    <w:rsid w:val="001E5798"/>
    <w:rsid w:val="001E5BB2"/>
    <w:rsid w:val="001E5D1F"/>
    <w:rsid w:val="001E601C"/>
    <w:rsid w:val="001E6313"/>
    <w:rsid w:val="001E6BDA"/>
    <w:rsid w:val="001E6C1B"/>
    <w:rsid w:val="001E6D9C"/>
    <w:rsid w:val="001E6F3E"/>
    <w:rsid w:val="001E6FED"/>
    <w:rsid w:val="001E7173"/>
    <w:rsid w:val="001E719A"/>
    <w:rsid w:val="001E746C"/>
    <w:rsid w:val="001E750C"/>
    <w:rsid w:val="001E7A8F"/>
    <w:rsid w:val="001E7BE9"/>
    <w:rsid w:val="001E7D26"/>
    <w:rsid w:val="001F020C"/>
    <w:rsid w:val="001F0399"/>
    <w:rsid w:val="001F0546"/>
    <w:rsid w:val="001F0826"/>
    <w:rsid w:val="001F0CC3"/>
    <w:rsid w:val="001F0DDF"/>
    <w:rsid w:val="001F11F0"/>
    <w:rsid w:val="001F1788"/>
    <w:rsid w:val="001F187D"/>
    <w:rsid w:val="001F18E2"/>
    <w:rsid w:val="001F1B1E"/>
    <w:rsid w:val="001F1B2F"/>
    <w:rsid w:val="001F1BEA"/>
    <w:rsid w:val="001F1DFA"/>
    <w:rsid w:val="001F1E26"/>
    <w:rsid w:val="001F1FFC"/>
    <w:rsid w:val="001F22A9"/>
    <w:rsid w:val="001F26E9"/>
    <w:rsid w:val="001F276B"/>
    <w:rsid w:val="001F2773"/>
    <w:rsid w:val="001F2965"/>
    <w:rsid w:val="001F29D5"/>
    <w:rsid w:val="001F29D6"/>
    <w:rsid w:val="001F2E08"/>
    <w:rsid w:val="001F2E0E"/>
    <w:rsid w:val="001F2EC1"/>
    <w:rsid w:val="001F302C"/>
    <w:rsid w:val="001F3218"/>
    <w:rsid w:val="001F33A0"/>
    <w:rsid w:val="001F34E2"/>
    <w:rsid w:val="001F35A8"/>
    <w:rsid w:val="001F39AB"/>
    <w:rsid w:val="001F3E89"/>
    <w:rsid w:val="001F4104"/>
    <w:rsid w:val="001F4112"/>
    <w:rsid w:val="001F41F9"/>
    <w:rsid w:val="001F42EE"/>
    <w:rsid w:val="001F44DF"/>
    <w:rsid w:val="001F45E8"/>
    <w:rsid w:val="001F4D34"/>
    <w:rsid w:val="001F4DA6"/>
    <w:rsid w:val="001F4DC8"/>
    <w:rsid w:val="001F4E57"/>
    <w:rsid w:val="001F508C"/>
    <w:rsid w:val="001F52C2"/>
    <w:rsid w:val="001F536E"/>
    <w:rsid w:val="001F53A2"/>
    <w:rsid w:val="001F548D"/>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CF8"/>
    <w:rsid w:val="001F7DD6"/>
    <w:rsid w:val="001F7F57"/>
    <w:rsid w:val="002000F2"/>
    <w:rsid w:val="002000FC"/>
    <w:rsid w:val="002001E6"/>
    <w:rsid w:val="00200876"/>
    <w:rsid w:val="0020087C"/>
    <w:rsid w:val="00200A92"/>
    <w:rsid w:val="00200B81"/>
    <w:rsid w:val="00200BF9"/>
    <w:rsid w:val="00200CC2"/>
    <w:rsid w:val="00200D90"/>
    <w:rsid w:val="00200E9C"/>
    <w:rsid w:val="00201247"/>
    <w:rsid w:val="002012F9"/>
    <w:rsid w:val="0020142D"/>
    <w:rsid w:val="00201446"/>
    <w:rsid w:val="00201488"/>
    <w:rsid w:val="002016C0"/>
    <w:rsid w:val="00201A5F"/>
    <w:rsid w:val="00201B59"/>
    <w:rsid w:val="00201CDA"/>
    <w:rsid w:val="00201DEC"/>
    <w:rsid w:val="00201FA2"/>
    <w:rsid w:val="002024E6"/>
    <w:rsid w:val="00202D2E"/>
    <w:rsid w:val="00202E82"/>
    <w:rsid w:val="0020307A"/>
    <w:rsid w:val="00203159"/>
    <w:rsid w:val="002031EA"/>
    <w:rsid w:val="00203A6E"/>
    <w:rsid w:val="00203B19"/>
    <w:rsid w:val="00203CF9"/>
    <w:rsid w:val="00203DF0"/>
    <w:rsid w:val="00203F00"/>
    <w:rsid w:val="00203F5C"/>
    <w:rsid w:val="00203F5D"/>
    <w:rsid w:val="0020400D"/>
    <w:rsid w:val="00204194"/>
    <w:rsid w:val="002046EC"/>
    <w:rsid w:val="002047D1"/>
    <w:rsid w:val="002047DE"/>
    <w:rsid w:val="00204981"/>
    <w:rsid w:val="00204A5A"/>
    <w:rsid w:val="00204C12"/>
    <w:rsid w:val="00204C44"/>
    <w:rsid w:val="00204C7B"/>
    <w:rsid w:val="00205189"/>
    <w:rsid w:val="002051E1"/>
    <w:rsid w:val="0020523A"/>
    <w:rsid w:val="002052CD"/>
    <w:rsid w:val="00205387"/>
    <w:rsid w:val="0020560E"/>
    <w:rsid w:val="00205635"/>
    <w:rsid w:val="00205639"/>
    <w:rsid w:val="0020581E"/>
    <w:rsid w:val="002059A3"/>
    <w:rsid w:val="00205AB2"/>
    <w:rsid w:val="00205B31"/>
    <w:rsid w:val="00205C91"/>
    <w:rsid w:val="00205CB2"/>
    <w:rsid w:val="00205D98"/>
    <w:rsid w:val="00205EA1"/>
    <w:rsid w:val="0020610B"/>
    <w:rsid w:val="00206362"/>
    <w:rsid w:val="0020638E"/>
    <w:rsid w:val="002063A7"/>
    <w:rsid w:val="00206677"/>
    <w:rsid w:val="0020671A"/>
    <w:rsid w:val="0020674D"/>
    <w:rsid w:val="002069E4"/>
    <w:rsid w:val="00206BF6"/>
    <w:rsid w:val="00206E5A"/>
    <w:rsid w:val="00207270"/>
    <w:rsid w:val="00207613"/>
    <w:rsid w:val="002077B6"/>
    <w:rsid w:val="00207847"/>
    <w:rsid w:val="0020790B"/>
    <w:rsid w:val="00207AF9"/>
    <w:rsid w:val="00207BB9"/>
    <w:rsid w:val="00207C0C"/>
    <w:rsid w:val="00207D1C"/>
    <w:rsid w:val="00207EA8"/>
    <w:rsid w:val="00207EB6"/>
    <w:rsid w:val="00210174"/>
    <w:rsid w:val="00210314"/>
    <w:rsid w:val="0021065B"/>
    <w:rsid w:val="002107B9"/>
    <w:rsid w:val="00210927"/>
    <w:rsid w:val="00210950"/>
    <w:rsid w:val="002109D5"/>
    <w:rsid w:val="00210A2E"/>
    <w:rsid w:val="00210B05"/>
    <w:rsid w:val="00210C84"/>
    <w:rsid w:val="00210C91"/>
    <w:rsid w:val="00210F42"/>
    <w:rsid w:val="00211042"/>
    <w:rsid w:val="002110B7"/>
    <w:rsid w:val="002111E1"/>
    <w:rsid w:val="00211299"/>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93E"/>
    <w:rsid w:val="00212AE6"/>
    <w:rsid w:val="00212B19"/>
    <w:rsid w:val="002130BD"/>
    <w:rsid w:val="002131FD"/>
    <w:rsid w:val="00213386"/>
    <w:rsid w:val="00213851"/>
    <w:rsid w:val="00213F79"/>
    <w:rsid w:val="0021424A"/>
    <w:rsid w:val="00214CD3"/>
    <w:rsid w:val="00214E0D"/>
    <w:rsid w:val="00215041"/>
    <w:rsid w:val="0021512E"/>
    <w:rsid w:val="0021545D"/>
    <w:rsid w:val="002155D5"/>
    <w:rsid w:val="00215786"/>
    <w:rsid w:val="0021580B"/>
    <w:rsid w:val="0021586D"/>
    <w:rsid w:val="00215D76"/>
    <w:rsid w:val="00215D97"/>
    <w:rsid w:val="00215F98"/>
    <w:rsid w:val="00215FBA"/>
    <w:rsid w:val="002161D2"/>
    <w:rsid w:val="002162EA"/>
    <w:rsid w:val="002165F9"/>
    <w:rsid w:val="00216685"/>
    <w:rsid w:val="00216828"/>
    <w:rsid w:val="00216B17"/>
    <w:rsid w:val="00216BBF"/>
    <w:rsid w:val="00216D0D"/>
    <w:rsid w:val="00217135"/>
    <w:rsid w:val="00217421"/>
    <w:rsid w:val="00217436"/>
    <w:rsid w:val="00217596"/>
    <w:rsid w:val="002176A4"/>
    <w:rsid w:val="002176F4"/>
    <w:rsid w:val="0021797D"/>
    <w:rsid w:val="00217C32"/>
    <w:rsid w:val="00217CE8"/>
    <w:rsid w:val="0022003A"/>
    <w:rsid w:val="00220041"/>
    <w:rsid w:val="002200B5"/>
    <w:rsid w:val="002202EC"/>
    <w:rsid w:val="002204ED"/>
    <w:rsid w:val="002208BE"/>
    <w:rsid w:val="0022091D"/>
    <w:rsid w:val="002209D6"/>
    <w:rsid w:val="002209E7"/>
    <w:rsid w:val="00220A0C"/>
    <w:rsid w:val="00220DCE"/>
    <w:rsid w:val="00220E92"/>
    <w:rsid w:val="00220F36"/>
    <w:rsid w:val="00221022"/>
    <w:rsid w:val="0022135D"/>
    <w:rsid w:val="002217E5"/>
    <w:rsid w:val="00221A25"/>
    <w:rsid w:val="00221B64"/>
    <w:rsid w:val="00221B79"/>
    <w:rsid w:val="00222052"/>
    <w:rsid w:val="002222A4"/>
    <w:rsid w:val="002222BF"/>
    <w:rsid w:val="0022278F"/>
    <w:rsid w:val="00222AB8"/>
    <w:rsid w:val="00222B25"/>
    <w:rsid w:val="00222C20"/>
    <w:rsid w:val="00222D26"/>
    <w:rsid w:val="00222D7A"/>
    <w:rsid w:val="00222FE7"/>
    <w:rsid w:val="002235D8"/>
    <w:rsid w:val="002235FD"/>
    <w:rsid w:val="00223833"/>
    <w:rsid w:val="002238AE"/>
    <w:rsid w:val="002239DA"/>
    <w:rsid w:val="00223ACD"/>
    <w:rsid w:val="00223D92"/>
    <w:rsid w:val="002242F8"/>
    <w:rsid w:val="00224339"/>
    <w:rsid w:val="0022490A"/>
    <w:rsid w:val="00224932"/>
    <w:rsid w:val="00224A38"/>
    <w:rsid w:val="00224A9B"/>
    <w:rsid w:val="002250E5"/>
    <w:rsid w:val="0022516E"/>
    <w:rsid w:val="002252D2"/>
    <w:rsid w:val="00225404"/>
    <w:rsid w:val="002256FB"/>
    <w:rsid w:val="00225BA9"/>
    <w:rsid w:val="0022657F"/>
    <w:rsid w:val="00226592"/>
    <w:rsid w:val="00226640"/>
    <w:rsid w:val="00226880"/>
    <w:rsid w:val="002269A7"/>
    <w:rsid w:val="00226A52"/>
    <w:rsid w:val="00226AE0"/>
    <w:rsid w:val="00226BD3"/>
    <w:rsid w:val="00226D9E"/>
    <w:rsid w:val="0022732D"/>
    <w:rsid w:val="0022735A"/>
    <w:rsid w:val="00227652"/>
    <w:rsid w:val="00227850"/>
    <w:rsid w:val="00227873"/>
    <w:rsid w:val="002279D2"/>
    <w:rsid w:val="00227A1E"/>
    <w:rsid w:val="00227AA6"/>
    <w:rsid w:val="00227B1D"/>
    <w:rsid w:val="00227D0D"/>
    <w:rsid w:val="00227D62"/>
    <w:rsid w:val="00227F9E"/>
    <w:rsid w:val="00230026"/>
    <w:rsid w:val="00230040"/>
    <w:rsid w:val="0023006D"/>
    <w:rsid w:val="00230189"/>
    <w:rsid w:val="002301AF"/>
    <w:rsid w:val="00230219"/>
    <w:rsid w:val="0023039C"/>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49"/>
    <w:rsid w:val="00232191"/>
    <w:rsid w:val="002321B1"/>
    <w:rsid w:val="00232227"/>
    <w:rsid w:val="0023232E"/>
    <w:rsid w:val="00232782"/>
    <w:rsid w:val="002327FC"/>
    <w:rsid w:val="0023287C"/>
    <w:rsid w:val="00232C02"/>
    <w:rsid w:val="00232E9D"/>
    <w:rsid w:val="00233074"/>
    <w:rsid w:val="002330A7"/>
    <w:rsid w:val="002331A0"/>
    <w:rsid w:val="0023324F"/>
    <w:rsid w:val="0023351A"/>
    <w:rsid w:val="00233849"/>
    <w:rsid w:val="00233884"/>
    <w:rsid w:val="00233FA3"/>
    <w:rsid w:val="0023406E"/>
    <w:rsid w:val="00234454"/>
    <w:rsid w:val="002344C8"/>
    <w:rsid w:val="002349C5"/>
    <w:rsid w:val="00234B73"/>
    <w:rsid w:val="00234BBB"/>
    <w:rsid w:val="00234CAE"/>
    <w:rsid w:val="00234FBA"/>
    <w:rsid w:val="00234FE9"/>
    <w:rsid w:val="00235017"/>
    <w:rsid w:val="00235181"/>
    <w:rsid w:val="002353F4"/>
    <w:rsid w:val="002354BA"/>
    <w:rsid w:val="00235581"/>
    <w:rsid w:val="0023561E"/>
    <w:rsid w:val="00235698"/>
    <w:rsid w:val="0023590E"/>
    <w:rsid w:val="002362F1"/>
    <w:rsid w:val="00236443"/>
    <w:rsid w:val="0023644B"/>
    <w:rsid w:val="0023653E"/>
    <w:rsid w:val="00236801"/>
    <w:rsid w:val="00236821"/>
    <w:rsid w:val="002368E3"/>
    <w:rsid w:val="00236CAD"/>
    <w:rsid w:val="00236F71"/>
    <w:rsid w:val="00237099"/>
    <w:rsid w:val="002371F9"/>
    <w:rsid w:val="0023731A"/>
    <w:rsid w:val="00237376"/>
    <w:rsid w:val="002373FC"/>
    <w:rsid w:val="00237A6D"/>
    <w:rsid w:val="00237C6F"/>
    <w:rsid w:val="00237D22"/>
    <w:rsid w:val="00240167"/>
    <w:rsid w:val="0024029F"/>
    <w:rsid w:val="0024038B"/>
    <w:rsid w:val="00240487"/>
    <w:rsid w:val="0024090D"/>
    <w:rsid w:val="00240956"/>
    <w:rsid w:val="00240A38"/>
    <w:rsid w:val="00240B7D"/>
    <w:rsid w:val="00240C63"/>
    <w:rsid w:val="00240F65"/>
    <w:rsid w:val="0024103F"/>
    <w:rsid w:val="002411D5"/>
    <w:rsid w:val="0024140D"/>
    <w:rsid w:val="00241433"/>
    <w:rsid w:val="002416A2"/>
    <w:rsid w:val="00241BEE"/>
    <w:rsid w:val="00241C7B"/>
    <w:rsid w:val="00241C90"/>
    <w:rsid w:val="00241D6D"/>
    <w:rsid w:val="00241EBE"/>
    <w:rsid w:val="002421F2"/>
    <w:rsid w:val="00242719"/>
    <w:rsid w:val="0024284B"/>
    <w:rsid w:val="0024286B"/>
    <w:rsid w:val="00242872"/>
    <w:rsid w:val="00242B2A"/>
    <w:rsid w:val="00242CAE"/>
    <w:rsid w:val="00242D32"/>
    <w:rsid w:val="00243303"/>
    <w:rsid w:val="0024383E"/>
    <w:rsid w:val="00243840"/>
    <w:rsid w:val="00243929"/>
    <w:rsid w:val="00243ACD"/>
    <w:rsid w:val="00243ADF"/>
    <w:rsid w:val="00243BF4"/>
    <w:rsid w:val="00243C1C"/>
    <w:rsid w:val="0024445A"/>
    <w:rsid w:val="00244563"/>
    <w:rsid w:val="00244606"/>
    <w:rsid w:val="00244924"/>
    <w:rsid w:val="002449B4"/>
    <w:rsid w:val="002449F4"/>
    <w:rsid w:val="00244D58"/>
    <w:rsid w:val="002451C3"/>
    <w:rsid w:val="0024520E"/>
    <w:rsid w:val="00245245"/>
    <w:rsid w:val="0024530E"/>
    <w:rsid w:val="00245492"/>
    <w:rsid w:val="00245A41"/>
    <w:rsid w:val="00245B70"/>
    <w:rsid w:val="00245D7D"/>
    <w:rsid w:val="00245E39"/>
    <w:rsid w:val="00245FBA"/>
    <w:rsid w:val="00246117"/>
    <w:rsid w:val="0024642B"/>
    <w:rsid w:val="002468C7"/>
    <w:rsid w:val="00246BEB"/>
    <w:rsid w:val="00246C52"/>
    <w:rsid w:val="00246CFA"/>
    <w:rsid w:val="00246E87"/>
    <w:rsid w:val="00246EB6"/>
    <w:rsid w:val="002472DB"/>
    <w:rsid w:val="002472EC"/>
    <w:rsid w:val="002475A2"/>
    <w:rsid w:val="002475BE"/>
    <w:rsid w:val="00247608"/>
    <w:rsid w:val="00247660"/>
    <w:rsid w:val="002477BE"/>
    <w:rsid w:val="0024785A"/>
    <w:rsid w:val="0024791F"/>
    <w:rsid w:val="00247A4A"/>
    <w:rsid w:val="00247C92"/>
    <w:rsid w:val="00247DC8"/>
    <w:rsid w:val="00247DD1"/>
    <w:rsid w:val="00250023"/>
    <w:rsid w:val="00250209"/>
    <w:rsid w:val="00250315"/>
    <w:rsid w:val="0025039F"/>
    <w:rsid w:val="002506F5"/>
    <w:rsid w:val="00250716"/>
    <w:rsid w:val="002508C7"/>
    <w:rsid w:val="002509C7"/>
    <w:rsid w:val="00250D9C"/>
    <w:rsid w:val="00251117"/>
    <w:rsid w:val="0025111B"/>
    <w:rsid w:val="002512A9"/>
    <w:rsid w:val="002514A3"/>
    <w:rsid w:val="002515EA"/>
    <w:rsid w:val="0025162E"/>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2AC"/>
    <w:rsid w:val="00253355"/>
    <w:rsid w:val="0025338C"/>
    <w:rsid w:val="002533FF"/>
    <w:rsid w:val="00253400"/>
    <w:rsid w:val="002537F5"/>
    <w:rsid w:val="00253842"/>
    <w:rsid w:val="0025388F"/>
    <w:rsid w:val="00253905"/>
    <w:rsid w:val="0025406E"/>
    <w:rsid w:val="0025429A"/>
    <w:rsid w:val="002542F2"/>
    <w:rsid w:val="002547A3"/>
    <w:rsid w:val="00254B43"/>
    <w:rsid w:val="00254D19"/>
    <w:rsid w:val="00255475"/>
    <w:rsid w:val="002556CC"/>
    <w:rsid w:val="00255E16"/>
    <w:rsid w:val="0025601B"/>
    <w:rsid w:val="00256380"/>
    <w:rsid w:val="00256502"/>
    <w:rsid w:val="00256779"/>
    <w:rsid w:val="00256B22"/>
    <w:rsid w:val="00256C8A"/>
    <w:rsid w:val="00256D51"/>
    <w:rsid w:val="00256F02"/>
    <w:rsid w:val="00256F7D"/>
    <w:rsid w:val="002571C8"/>
    <w:rsid w:val="002572F1"/>
    <w:rsid w:val="002573CA"/>
    <w:rsid w:val="00257A62"/>
    <w:rsid w:val="002600B8"/>
    <w:rsid w:val="002600E7"/>
    <w:rsid w:val="00260156"/>
    <w:rsid w:val="002604B7"/>
    <w:rsid w:val="00260713"/>
    <w:rsid w:val="0026075E"/>
    <w:rsid w:val="002608BD"/>
    <w:rsid w:val="00260ACE"/>
    <w:rsid w:val="00260B2A"/>
    <w:rsid w:val="00260DCF"/>
    <w:rsid w:val="00260FAD"/>
    <w:rsid w:val="002617C3"/>
    <w:rsid w:val="002617F6"/>
    <w:rsid w:val="002619BC"/>
    <w:rsid w:val="00261D05"/>
    <w:rsid w:val="002621AD"/>
    <w:rsid w:val="00262382"/>
    <w:rsid w:val="002623AC"/>
    <w:rsid w:val="002626FA"/>
    <w:rsid w:val="00262979"/>
    <w:rsid w:val="00263038"/>
    <w:rsid w:val="002631BA"/>
    <w:rsid w:val="002631DC"/>
    <w:rsid w:val="0026382D"/>
    <w:rsid w:val="0026385F"/>
    <w:rsid w:val="00263A09"/>
    <w:rsid w:val="00263CC8"/>
    <w:rsid w:val="00263DC2"/>
    <w:rsid w:val="00263DD9"/>
    <w:rsid w:val="002641B8"/>
    <w:rsid w:val="00264256"/>
    <w:rsid w:val="002642C3"/>
    <w:rsid w:val="0026432F"/>
    <w:rsid w:val="0026455A"/>
    <w:rsid w:val="0026460B"/>
    <w:rsid w:val="0026468A"/>
    <w:rsid w:val="00264A06"/>
    <w:rsid w:val="00264C28"/>
    <w:rsid w:val="00265000"/>
    <w:rsid w:val="002654D9"/>
    <w:rsid w:val="00265701"/>
    <w:rsid w:val="0026586A"/>
    <w:rsid w:val="00265AC8"/>
    <w:rsid w:val="00265CB1"/>
    <w:rsid w:val="00265DA6"/>
    <w:rsid w:val="00265E25"/>
    <w:rsid w:val="00265E9A"/>
    <w:rsid w:val="00265F46"/>
    <w:rsid w:val="0026604D"/>
    <w:rsid w:val="00266111"/>
    <w:rsid w:val="00266210"/>
    <w:rsid w:val="002664FA"/>
    <w:rsid w:val="002666BE"/>
    <w:rsid w:val="00266867"/>
    <w:rsid w:val="00266CB3"/>
    <w:rsid w:val="00266D32"/>
    <w:rsid w:val="00266D45"/>
    <w:rsid w:val="002670F7"/>
    <w:rsid w:val="0026716C"/>
    <w:rsid w:val="002672D9"/>
    <w:rsid w:val="0026775C"/>
    <w:rsid w:val="002677D0"/>
    <w:rsid w:val="0026794D"/>
    <w:rsid w:val="00267CFE"/>
    <w:rsid w:val="00270054"/>
    <w:rsid w:val="002706CC"/>
    <w:rsid w:val="002708DA"/>
    <w:rsid w:val="00270904"/>
    <w:rsid w:val="00270B34"/>
    <w:rsid w:val="00270C63"/>
    <w:rsid w:val="00270C98"/>
    <w:rsid w:val="00270CF1"/>
    <w:rsid w:val="00270E57"/>
    <w:rsid w:val="00270E80"/>
    <w:rsid w:val="00271084"/>
    <w:rsid w:val="002710D6"/>
    <w:rsid w:val="002711C3"/>
    <w:rsid w:val="00271250"/>
    <w:rsid w:val="002713CE"/>
    <w:rsid w:val="0027193C"/>
    <w:rsid w:val="002719A4"/>
    <w:rsid w:val="00271E60"/>
    <w:rsid w:val="00271EEF"/>
    <w:rsid w:val="0027242C"/>
    <w:rsid w:val="00272474"/>
    <w:rsid w:val="0027257A"/>
    <w:rsid w:val="00272736"/>
    <w:rsid w:val="00272A15"/>
    <w:rsid w:val="00272BB1"/>
    <w:rsid w:val="00272D06"/>
    <w:rsid w:val="00272FEB"/>
    <w:rsid w:val="0027309C"/>
    <w:rsid w:val="00273226"/>
    <w:rsid w:val="00273559"/>
    <w:rsid w:val="00273644"/>
    <w:rsid w:val="002738C9"/>
    <w:rsid w:val="00273B2D"/>
    <w:rsid w:val="00273CAB"/>
    <w:rsid w:val="00273CFB"/>
    <w:rsid w:val="00274309"/>
    <w:rsid w:val="00274668"/>
    <w:rsid w:val="002748DF"/>
    <w:rsid w:val="00274CE5"/>
    <w:rsid w:val="00274D08"/>
    <w:rsid w:val="00274DE3"/>
    <w:rsid w:val="0027535E"/>
    <w:rsid w:val="00275383"/>
    <w:rsid w:val="00275406"/>
    <w:rsid w:val="0027540F"/>
    <w:rsid w:val="00275457"/>
    <w:rsid w:val="00275464"/>
    <w:rsid w:val="0027558D"/>
    <w:rsid w:val="0027568B"/>
    <w:rsid w:val="002756D5"/>
    <w:rsid w:val="00275822"/>
    <w:rsid w:val="00275A17"/>
    <w:rsid w:val="00275B92"/>
    <w:rsid w:val="00275E10"/>
    <w:rsid w:val="00275E5B"/>
    <w:rsid w:val="00275E77"/>
    <w:rsid w:val="00275E9C"/>
    <w:rsid w:val="00275F3B"/>
    <w:rsid w:val="00275FE7"/>
    <w:rsid w:val="00276001"/>
    <w:rsid w:val="00276243"/>
    <w:rsid w:val="0027625F"/>
    <w:rsid w:val="002762EC"/>
    <w:rsid w:val="002763B0"/>
    <w:rsid w:val="002763D0"/>
    <w:rsid w:val="002763D3"/>
    <w:rsid w:val="002764FB"/>
    <w:rsid w:val="00276660"/>
    <w:rsid w:val="002766C9"/>
    <w:rsid w:val="002768E3"/>
    <w:rsid w:val="00276A02"/>
    <w:rsid w:val="00276A4F"/>
    <w:rsid w:val="00276ED1"/>
    <w:rsid w:val="00277200"/>
    <w:rsid w:val="00277512"/>
    <w:rsid w:val="002777E4"/>
    <w:rsid w:val="002778E2"/>
    <w:rsid w:val="00277A6A"/>
    <w:rsid w:val="00277ADF"/>
    <w:rsid w:val="00277E66"/>
    <w:rsid w:val="002801E2"/>
    <w:rsid w:val="002803B6"/>
    <w:rsid w:val="00280567"/>
    <w:rsid w:val="00280612"/>
    <w:rsid w:val="002806C3"/>
    <w:rsid w:val="0028073A"/>
    <w:rsid w:val="00280960"/>
    <w:rsid w:val="0028096A"/>
    <w:rsid w:val="00280FC3"/>
    <w:rsid w:val="0028118A"/>
    <w:rsid w:val="0028149A"/>
    <w:rsid w:val="002814CE"/>
    <w:rsid w:val="0028154A"/>
    <w:rsid w:val="002815BE"/>
    <w:rsid w:val="0028164E"/>
    <w:rsid w:val="0028168F"/>
    <w:rsid w:val="00281D4F"/>
    <w:rsid w:val="002825CE"/>
    <w:rsid w:val="00282CAD"/>
    <w:rsid w:val="00283165"/>
    <w:rsid w:val="002832E7"/>
    <w:rsid w:val="002834FB"/>
    <w:rsid w:val="00283700"/>
    <w:rsid w:val="0028375C"/>
    <w:rsid w:val="002838C7"/>
    <w:rsid w:val="002841A9"/>
    <w:rsid w:val="00284654"/>
    <w:rsid w:val="00284B43"/>
    <w:rsid w:val="00284E3F"/>
    <w:rsid w:val="00284E7F"/>
    <w:rsid w:val="00285215"/>
    <w:rsid w:val="0028550D"/>
    <w:rsid w:val="00285520"/>
    <w:rsid w:val="00285894"/>
    <w:rsid w:val="00285AA2"/>
    <w:rsid w:val="00285E28"/>
    <w:rsid w:val="00285E5B"/>
    <w:rsid w:val="002861D4"/>
    <w:rsid w:val="00286314"/>
    <w:rsid w:val="00286532"/>
    <w:rsid w:val="00286631"/>
    <w:rsid w:val="002866E7"/>
    <w:rsid w:val="00286AE7"/>
    <w:rsid w:val="00286F76"/>
    <w:rsid w:val="002871C8"/>
    <w:rsid w:val="002872ED"/>
    <w:rsid w:val="00287376"/>
    <w:rsid w:val="002877DE"/>
    <w:rsid w:val="00287821"/>
    <w:rsid w:val="00287C28"/>
    <w:rsid w:val="00287C39"/>
    <w:rsid w:val="00287E45"/>
    <w:rsid w:val="00287EAF"/>
    <w:rsid w:val="00287F45"/>
    <w:rsid w:val="002901F8"/>
    <w:rsid w:val="00290207"/>
    <w:rsid w:val="00290254"/>
    <w:rsid w:val="002908D1"/>
    <w:rsid w:val="00290BA4"/>
    <w:rsid w:val="00290C83"/>
    <w:rsid w:val="0029130D"/>
    <w:rsid w:val="0029142E"/>
    <w:rsid w:val="002915DA"/>
    <w:rsid w:val="0029178F"/>
    <w:rsid w:val="00291999"/>
    <w:rsid w:val="00291AA6"/>
    <w:rsid w:val="00291C45"/>
    <w:rsid w:val="00291E2B"/>
    <w:rsid w:val="00291F14"/>
    <w:rsid w:val="002920BF"/>
    <w:rsid w:val="00292448"/>
    <w:rsid w:val="00292540"/>
    <w:rsid w:val="002926C8"/>
    <w:rsid w:val="0029279E"/>
    <w:rsid w:val="00292A9A"/>
    <w:rsid w:val="00292AE6"/>
    <w:rsid w:val="00292D8F"/>
    <w:rsid w:val="00292DAB"/>
    <w:rsid w:val="002930AA"/>
    <w:rsid w:val="0029347E"/>
    <w:rsid w:val="00293504"/>
    <w:rsid w:val="0029353A"/>
    <w:rsid w:val="00293965"/>
    <w:rsid w:val="00293C49"/>
    <w:rsid w:val="00293C5B"/>
    <w:rsid w:val="00294266"/>
    <w:rsid w:val="0029448B"/>
    <w:rsid w:val="002944CA"/>
    <w:rsid w:val="00294504"/>
    <w:rsid w:val="00294580"/>
    <w:rsid w:val="00294722"/>
    <w:rsid w:val="002948EE"/>
    <w:rsid w:val="00294AB1"/>
    <w:rsid w:val="00294C8C"/>
    <w:rsid w:val="00295226"/>
    <w:rsid w:val="002952BD"/>
    <w:rsid w:val="002953D0"/>
    <w:rsid w:val="00295EBC"/>
    <w:rsid w:val="00295F1C"/>
    <w:rsid w:val="002960D8"/>
    <w:rsid w:val="00296190"/>
    <w:rsid w:val="002961C2"/>
    <w:rsid w:val="002964E4"/>
    <w:rsid w:val="00296719"/>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99A"/>
    <w:rsid w:val="00297B17"/>
    <w:rsid w:val="00297C31"/>
    <w:rsid w:val="00297F46"/>
    <w:rsid w:val="00297FAF"/>
    <w:rsid w:val="002A0230"/>
    <w:rsid w:val="002A025C"/>
    <w:rsid w:val="002A0394"/>
    <w:rsid w:val="002A03D3"/>
    <w:rsid w:val="002A03F0"/>
    <w:rsid w:val="002A0581"/>
    <w:rsid w:val="002A05EF"/>
    <w:rsid w:val="002A061B"/>
    <w:rsid w:val="002A0724"/>
    <w:rsid w:val="002A08CD"/>
    <w:rsid w:val="002A0915"/>
    <w:rsid w:val="002A093B"/>
    <w:rsid w:val="002A0BEE"/>
    <w:rsid w:val="002A10D8"/>
    <w:rsid w:val="002A1330"/>
    <w:rsid w:val="002A1759"/>
    <w:rsid w:val="002A1850"/>
    <w:rsid w:val="002A1868"/>
    <w:rsid w:val="002A1A57"/>
    <w:rsid w:val="002A1DA1"/>
    <w:rsid w:val="002A1EE9"/>
    <w:rsid w:val="002A205B"/>
    <w:rsid w:val="002A2689"/>
    <w:rsid w:val="002A2937"/>
    <w:rsid w:val="002A2980"/>
    <w:rsid w:val="002A2A3E"/>
    <w:rsid w:val="002A2B16"/>
    <w:rsid w:val="002A2C85"/>
    <w:rsid w:val="002A2FB8"/>
    <w:rsid w:val="002A31FF"/>
    <w:rsid w:val="002A34E4"/>
    <w:rsid w:val="002A3668"/>
    <w:rsid w:val="002A3686"/>
    <w:rsid w:val="002A368C"/>
    <w:rsid w:val="002A3771"/>
    <w:rsid w:val="002A37C5"/>
    <w:rsid w:val="002A3AFD"/>
    <w:rsid w:val="002A3B12"/>
    <w:rsid w:val="002A3D2B"/>
    <w:rsid w:val="002A3D84"/>
    <w:rsid w:val="002A3DE8"/>
    <w:rsid w:val="002A4079"/>
    <w:rsid w:val="002A4102"/>
    <w:rsid w:val="002A4433"/>
    <w:rsid w:val="002A4525"/>
    <w:rsid w:val="002A4863"/>
    <w:rsid w:val="002A488D"/>
    <w:rsid w:val="002A4918"/>
    <w:rsid w:val="002A49C1"/>
    <w:rsid w:val="002A49C5"/>
    <w:rsid w:val="002A4B7D"/>
    <w:rsid w:val="002A4E20"/>
    <w:rsid w:val="002A523D"/>
    <w:rsid w:val="002A524D"/>
    <w:rsid w:val="002A530F"/>
    <w:rsid w:val="002A53FC"/>
    <w:rsid w:val="002A5409"/>
    <w:rsid w:val="002A5D2C"/>
    <w:rsid w:val="002A5D59"/>
    <w:rsid w:val="002A5FC1"/>
    <w:rsid w:val="002A612E"/>
    <w:rsid w:val="002A63A7"/>
    <w:rsid w:val="002A6A0E"/>
    <w:rsid w:val="002A6ADC"/>
    <w:rsid w:val="002A6EF8"/>
    <w:rsid w:val="002A732C"/>
    <w:rsid w:val="002A78BF"/>
    <w:rsid w:val="002A7A6A"/>
    <w:rsid w:val="002A7AB4"/>
    <w:rsid w:val="002A7AE1"/>
    <w:rsid w:val="002A7B3B"/>
    <w:rsid w:val="002A7DE3"/>
    <w:rsid w:val="002B00F2"/>
    <w:rsid w:val="002B0456"/>
    <w:rsid w:val="002B0684"/>
    <w:rsid w:val="002B07BF"/>
    <w:rsid w:val="002B0805"/>
    <w:rsid w:val="002B0868"/>
    <w:rsid w:val="002B0960"/>
    <w:rsid w:val="002B0B8F"/>
    <w:rsid w:val="002B0BC5"/>
    <w:rsid w:val="002B0C99"/>
    <w:rsid w:val="002B0DC4"/>
    <w:rsid w:val="002B0EA5"/>
    <w:rsid w:val="002B0EED"/>
    <w:rsid w:val="002B10F9"/>
    <w:rsid w:val="002B12C7"/>
    <w:rsid w:val="002B1687"/>
    <w:rsid w:val="002B17B0"/>
    <w:rsid w:val="002B1AFA"/>
    <w:rsid w:val="002B21D6"/>
    <w:rsid w:val="002B2289"/>
    <w:rsid w:val="002B2543"/>
    <w:rsid w:val="002B2B9E"/>
    <w:rsid w:val="002B2C92"/>
    <w:rsid w:val="002B3032"/>
    <w:rsid w:val="002B3081"/>
    <w:rsid w:val="002B314A"/>
    <w:rsid w:val="002B318B"/>
    <w:rsid w:val="002B31A4"/>
    <w:rsid w:val="002B3206"/>
    <w:rsid w:val="002B32BC"/>
    <w:rsid w:val="002B33A2"/>
    <w:rsid w:val="002B33AC"/>
    <w:rsid w:val="002B340B"/>
    <w:rsid w:val="002B348D"/>
    <w:rsid w:val="002B34AE"/>
    <w:rsid w:val="002B3893"/>
    <w:rsid w:val="002B39C3"/>
    <w:rsid w:val="002B3C2D"/>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4CE"/>
    <w:rsid w:val="002B55A8"/>
    <w:rsid w:val="002B565B"/>
    <w:rsid w:val="002B5982"/>
    <w:rsid w:val="002B59EE"/>
    <w:rsid w:val="002B5A53"/>
    <w:rsid w:val="002B5A8B"/>
    <w:rsid w:val="002B5C35"/>
    <w:rsid w:val="002B5CC4"/>
    <w:rsid w:val="002B6009"/>
    <w:rsid w:val="002B601A"/>
    <w:rsid w:val="002B61F1"/>
    <w:rsid w:val="002B6377"/>
    <w:rsid w:val="002B64FE"/>
    <w:rsid w:val="002B664A"/>
    <w:rsid w:val="002B694E"/>
    <w:rsid w:val="002B6D31"/>
    <w:rsid w:val="002B6FED"/>
    <w:rsid w:val="002B70A2"/>
    <w:rsid w:val="002B71C9"/>
    <w:rsid w:val="002B7202"/>
    <w:rsid w:val="002B7386"/>
    <w:rsid w:val="002B7D56"/>
    <w:rsid w:val="002C02BB"/>
    <w:rsid w:val="002C04C2"/>
    <w:rsid w:val="002C04D0"/>
    <w:rsid w:val="002C0818"/>
    <w:rsid w:val="002C0A95"/>
    <w:rsid w:val="002C0B4F"/>
    <w:rsid w:val="002C0B94"/>
    <w:rsid w:val="002C0D0B"/>
    <w:rsid w:val="002C0D11"/>
    <w:rsid w:val="002C0E59"/>
    <w:rsid w:val="002C1481"/>
    <w:rsid w:val="002C1542"/>
    <w:rsid w:val="002C185E"/>
    <w:rsid w:val="002C192B"/>
    <w:rsid w:val="002C1B17"/>
    <w:rsid w:val="002C1E20"/>
    <w:rsid w:val="002C203A"/>
    <w:rsid w:val="002C20A5"/>
    <w:rsid w:val="002C21D3"/>
    <w:rsid w:val="002C222F"/>
    <w:rsid w:val="002C2535"/>
    <w:rsid w:val="002C2935"/>
    <w:rsid w:val="002C2AE9"/>
    <w:rsid w:val="002C2B29"/>
    <w:rsid w:val="002C2CC5"/>
    <w:rsid w:val="002C2CE6"/>
    <w:rsid w:val="002C2E8A"/>
    <w:rsid w:val="002C2FCD"/>
    <w:rsid w:val="002C3A4E"/>
    <w:rsid w:val="002C3AE4"/>
    <w:rsid w:val="002C3E89"/>
    <w:rsid w:val="002C42AA"/>
    <w:rsid w:val="002C44EC"/>
    <w:rsid w:val="002C4AF6"/>
    <w:rsid w:val="002C4B37"/>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887"/>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22C"/>
    <w:rsid w:val="002D227D"/>
    <w:rsid w:val="002D28A9"/>
    <w:rsid w:val="002D2B4E"/>
    <w:rsid w:val="002D2C43"/>
    <w:rsid w:val="002D2D62"/>
    <w:rsid w:val="002D305F"/>
    <w:rsid w:val="002D31EE"/>
    <w:rsid w:val="002D3446"/>
    <w:rsid w:val="002D35DD"/>
    <w:rsid w:val="002D3606"/>
    <w:rsid w:val="002D3968"/>
    <w:rsid w:val="002D3E02"/>
    <w:rsid w:val="002D406A"/>
    <w:rsid w:val="002D425A"/>
    <w:rsid w:val="002D42DB"/>
    <w:rsid w:val="002D4314"/>
    <w:rsid w:val="002D4685"/>
    <w:rsid w:val="002D4A54"/>
    <w:rsid w:val="002D4C92"/>
    <w:rsid w:val="002D4E37"/>
    <w:rsid w:val="002D4E9C"/>
    <w:rsid w:val="002D507B"/>
    <w:rsid w:val="002D52E0"/>
    <w:rsid w:val="002D533E"/>
    <w:rsid w:val="002D5DEA"/>
    <w:rsid w:val="002D5F98"/>
    <w:rsid w:val="002D60FC"/>
    <w:rsid w:val="002D6127"/>
    <w:rsid w:val="002D61BE"/>
    <w:rsid w:val="002D61F0"/>
    <w:rsid w:val="002D6888"/>
    <w:rsid w:val="002D6E49"/>
    <w:rsid w:val="002D6E9C"/>
    <w:rsid w:val="002D7026"/>
    <w:rsid w:val="002D7101"/>
    <w:rsid w:val="002D71C1"/>
    <w:rsid w:val="002D7235"/>
    <w:rsid w:val="002D7370"/>
    <w:rsid w:val="002D75D3"/>
    <w:rsid w:val="002D76E8"/>
    <w:rsid w:val="002D788E"/>
    <w:rsid w:val="002D7AA7"/>
    <w:rsid w:val="002D7AB5"/>
    <w:rsid w:val="002D7BE2"/>
    <w:rsid w:val="002D7E23"/>
    <w:rsid w:val="002D7EC3"/>
    <w:rsid w:val="002E0018"/>
    <w:rsid w:val="002E008F"/>
    <w:rsid w:val="002E079D"/>
    <w:rsid w:val="002E08F7"/>
    <w:rsid w:val="002E0AC5"/>
    <w:rsid w:val="002E0C03"/>
    <w:rsid w:val="002E0DB5"/>
    <w:rsid w:val="002E0E94"/>
    <w:rsid w:val="002E0EE3"/>
    <w:rsid w:val="002E1172"/>
    <w:rsid w:val="002E1295"/>
    <w:rsid w:val="002E14D2"/>
    <w:rsid w:val="002E15A5"/>
    <w:rsid w:val="002E16BC"/>
    <w:rsid w:val="002E19AD"/>
    <w:rsid w:val="002E1A7B"/>
    <w:rsid w:val="002E1BA5"/>
    <w:rsid w:val="002E1F0A"/>
    <w:rsid w:val="002E239F"/>
    <w:rsid w:val="002E246E"/>
    <w:rsid w:val="002E25D2"/>
    <w:rsid w:val="002E25DA"/>
    <w:rsid w:val="002E2738"/>
    <w:rsid w:val="002E2923"/>
    <w:rsid w:val="002E2A76"/>
    <w:rsid w:val="002E304E"/>
    <w:rsid w:val="002E306D"/>
    <w:rsid w:val="002E31E7"/>
    <w:rsid w:val="002E33A1"/>
    <w:rsid w:val="002E3593"/>
    <w:rsid w:val="002E3631"/>
    <w:rsid w:val="002E3653"/>
    <w:rsid w:val="002E36F8"/>
    <w:rsid w:val="002E37FE"/>
    <w:rsid w:val="002E38B7"/>
    <w:rsid w:val="002E3BF1"/>
    <w:rsid w:val="002E3DC7"/>
    <w:rsid w:val="002E3F62"/>
    <w:rsid w:val="002E420B"/>
    <w:rsid w:val="002E4301"/>
    <w:rsid w:val="002E47C4"/>
    <w:rsid w:val="002E4B0D"/>
    <w:rsid w:val="002E4C92"/>
    <w:rsid w:val="002E4EEC"/>
    <w:rsid w:val="002E4EFD"/>
    <w:rsid w:val="002E51ED"/>
    <w:rsid w:val="002E5523"/>
    <w:rsid w:val="002E55AB"/>
    <w:rsid w:val="002E563B"/>
    <w:rsid w:val="002E5743"/>
    <w:rsid w:val="002E58E1"/>
    <w:rsid w:val="002E5933"/>
    <w:rsid w:val="002E5ABB"/>
    <w:rsid w:val="002E5B2A"/>
    <w:rsid w:val="002E5BDD"/>
    <w:rsid w:val="002E5C56"/>
    <w:rsid w:val="002E5D3C"/>
    <w:rsid w:val="002E5D86"/>
    <w:rsid w:val="002E5DD7"/>
    <w:rsid w:val="002E5DF0"/>
    <w:rsid w:val="002E628A"/>
    <w:rsid w:val="002E6398"/>
    <w:rsid w:val="002E640E"/>
    <w:rsid w:val="002E6475"/>
    <w:rsid w:val="002E66DB"/>
    <w:rsid w:val="002E6809"/>
    <w:rsid w:val="002E692B"/>
    <w:rsid w:val="002E6A36"/>
    <w:rsid w:val="002E6E64"/>
    <w:rsid w:val="002E76A7"/>
    <w:rsid w:val="002E7BA6"/>
    <w:rsid w:val="002F001D"/>
    <w:rsid w:val="002F0045"/>
    <w:rsid w:val="002F0094"/>
    <w:rsid w:val="002F00F0"/>
    <w:rsid w:val="002F025B"/>
    <w:rsid w:val="002F0684"/>
    <w:rsid w:val="002F0893"/>
    <w:rsid w:val="002F09C0"/>
    <w:rsid w:val="002F0ADB"/>
    <w:rsid w:val="002F0C74"/>
    <w:rsid w:val="002F0E34"/>
    <w:rsid w:val="002F14C9"/>
    <w:rsid w:val="002F174B"/>
    <w:rsid w:val="002F1782"/>
    <w:rsid w:val="002F1BE8"/>
    <w:rsid w:val="002F1CCA"/>
    <w:rsid w:val="002F2227"/>
    <w:rsid w:val="002F2597"/>
    <w:rsid w:val="002F2848"/>
    <w:rsid w:val="002F286D"/>
    <w:rsid w:val="002F2AE0"/>
    <w:rsid w:val="002F2D4A"/>
    <w:rsid w:val="002F2E9A"/>
    <w:rsid w:val="002F30AC"/>
    <w:rsid w:val="002F31C4"/>
    <w:rsid w:val="002F322F"/>
    <w:rsid w:val="002F3389"/>
    <w:rsid w:val="002F38D3"/>
    <w:rsid w:val="002F3A40"/>
    <w:rsid w:val="002F3CE3"/>
    <w:rsid w:val="002F3F16"/>
    <w:rsid w:val="002F401F"/>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8CD"/>
    <w:rsid w:val="002F59DA"/>
    <w:rsid w:val="002F5A7C"/>
    <w:rsid w:val="002F5FDA"/>
    <w:rsid w:val="002F61FD"/>
    <w:rsid w:val="002F63ED"/>
    <w:rsid w:val="002F659C"/>
    <w:rsid w:val="002F67B6"/>
    <w:rsid w:val="002F698B"/>
    <w:rsid w:val="002F6AC6"/>
    <w:rsid w:val="002F6BDA"/>
    <w:rsid w:val="002F6BF6"/>
    <w:rsid w:val="002F6DA5"/>
    <w:rsid w:val="002F6DFC"/>
    <w:rsid w:val="002F77EB"/>
    <w:rsid w:val="002F7919"/>
    <w:rsid w:val="002F7B6D"/>
    <w:rsid w:val="002F7C1B"/>
    <w:rsid w:val="002F7C31"/>
    <w:rsid w:val="002F7D48"/>
    <w:rsid w:val="002F7EC5"/>
    <w:rsid w:val="00300085"/>
    <w:rsid w:val="0030020E"/>
    <w:rsid w:val="0030027C"/>
    <w:rsid w:val="003003AD"/>
    <w:rsid w:val="00300421"/>
    <w:rsid w:val="00300CCD"/>
    <w:rsid w:val="00300E5F"/>
    <w:rsid w:val="00300EC6"/>
    <w:rsid w:val="00300F09"/>
    <w:rsid w:val="00300F69"/>
    <w:rsid w:val="00301010"/>
    <w:rsid w:val="00301023"/>
    <w:rsid w:val="003011C0"/>
    <w:rsid w:val="00301686"/>
    <w:rsid w:val="0030197B"/>
    <w:rsid w:val="00301DA6"/>
    <w:rsid w:val="00301E07"/>
    <w:rsid w:val="00301EE4"/>
    <w:rsid w:val="00302203"/>
    <w:rsid w:val="003024DE"/>
    <w:rsid w:val="00302546"/>
    <w:rsid w:val="00302701"/>
    <w:rsid w:val="00302739"/>
    <w:rsid w:val="00302B48"/>
    <w:rsid w:val="00302B7C"/>
    <w:rsid w:val="00302BA5"/>
    <w:rsid w:val="00302D8B"/>
    <w:rsid w:val="00302EDE"/>
    <w:rsid w:val="00302FEF"/>
    <w:rsid w:val="0030318E"/>
    <w:rsid w:val="003033B1"/>
    <w:rsid w:val="003033FB"/>
    <w:rsid w:val="0030343D"/>
    <w:rsid w:val="00303BDB"/>
    <w:rsid w:val="00303CEA"/>
    <w:rsid w:val="00303DE7"/>
    <w:rsid w:val="00304024"/>
    <w:rsid w:val="00304556"/>
    <w:rsid w:val="003047C0"/>
    <w:rsid w:val="00304915"/>
    <w:rsid w:val="00304AC5"/>
    <w:rsid w:val="00304B84"/>
    <w:rsid w:val="00304C9E"/>
    <w:rsid w:val="00304DDA"/>
    <w:rsid w:val="00304E61"/>
    <w:rsid w:val="00304F51"/>
    <w:rsid w:val="0030548E"/>
    <w:rsid w:val="003054E1"/>
    <w:rsid w:val="00305520"/>
    <w:rsid w:val="003055B6"/>
    <w:rsid w:val="00305866"/>
    <w:rsid w:val="00305A74"/>
    <w:rsid w:val="00305EE0"/>
    <w:rsid w:val="003061FA"/>
    <w:rsid w:val="003065FB"/>
    <w:rsid w:val="0030687B"/>
    <w:rsid w:val="00306ED2"/>
    <w:rsid w:val="00306EF8"/>
    <w:rsid w:val="00306F89"/>
    <w:rsid w:val="0030703C"/>
    <w:rsid w:val="003071C8"/>
    <w:rsid w:val="00307281"/>
    <w:rsid w:val="0030749E"/>
    <w:rsid w:val="0030761B"/>
    <w:rsid w:val="00307B27"/>
    <w:rsid w:val="00307F28"/>
    <w:rsid w:val="00310170"/>
    <w:rsid w:val="003101DC"/>
    <w:rsid w:val="0031026B"/>
    <w:rsid w:val="0031049F"/>
    <w:rsid w:val="00310500"/>
    <w:rsid w:val="0031050E"/>
    <w:rsid w:val="003107C5"/>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205E"/>
    <w:rsid w:val="00312709"/>
    <w:rsid w:val="003127FA"/>
    <w:rsid w:val="003129AB"/>
    <w:rsid w:val="003129CC"/>
    <w:rsid w:val="00312D40"/>
    <w:rsid w:val="00312DCD"/>
    <w:rsid w:val="0031340F"/>
    <w:rsid w:val="00313465"/>
    <w:rsid w:val="00313765"/>
    <w:rsid w:val="003137A0"/>
    <w:rsid w:val="003139F0"/>
    <w:rsid w:val="00313B01"/>
    <w:rsid w:val="00313B9F"/>
    <w:rsid w:val="00313BC1"/>
    <w:rsid w:val="00313C4F"/>
    <w:rsid w:val="003141C2"/>
    <w:rsid w:val="003143F7"/>
    <w:rsid w:val="003147C1"/>
    <w:rsid w:val="003148BF"/>
    <w:rsid w:val="003148E7"/>
    <w:rsid w:val="00314AD4"/>
    <w:rsid w:val="00314CBB"/>
    <w:rsid w:val="00314F71"/>
    <w:rsid w:val="00314FAA"/>
    <w:rsid w:val="00314FAE"/>
    <w:rsid w:val="0031549F"/>
    <w:rsid w:val="00315614"/>
    <w:rsid w:val="0031595E"/>
    <w:rsid w:val="0031599D"/>
    <w:rsid w:val="00315B5E"/>
    <w:rsid w:val="00315C8E"/>
    <w:rsid w:val="00315E58"/>
    <w:rsid w:val="00315F37"/>
    <w:rsid w:val="00316064"/>
    <w:rsid w:val="00316484"/>
    <w:rsid w:val="00316A1A"/>
    <w:rsid w:val="00316A85"/>
    <w:rsid w:val="00316B5B"/>
    <w:rsid w:val="00316C58"/>
    <w:rsid w:val="00316C89"/>
    <w:rsid w:val="00316D2D"/>
    <w:rsid w:val="00316EAE"/>
    <w:rsid w:val="00316EF6"/>
    <w:rsid w:val="00316F14"/>
    <w:rsid w:val="00317050"/>
    <w:rsid w:val="00317068"/>
    <w:rsid w:val="00317377"/>
    <w:rsid w:val="00317625"/>
    <w:rsid w:val="0031767A"/>
    <w:rsid w:val="00317731"/>
    <w:rsid w:val="00317781"/>
    <w:rsid w:val="00317C5E"/>
    <w:rsid w:val="0032013F"/>
    <w:rsid w:val="0032018E"/>
    <w:rsid w:val="0032021E"/>
    <w:rsid w:val="00320844"/>
    <w:rsid w:val="003208AF"/>
    <w:rsid w:val="00320A09"/>
    <w:rsid w:val="00320AED"/>
    <w:rsid w:val="00320B1B"/>
    <w:rsid w:val="00320B23"/>
    <w:rsid w:val="00320C3F"/>
    <w:rsid w:val="00320F1B"/>
    <w:rsid w:val="003210B1"/>
    <w:rsid w:val="0032130E"/>
    <w:rsid w:val="0032135E"/>
    <w:rsid w:val="0032151E"/>
    <w:rsid w:val="0032172E"/>
    <w:rsid w:val="00321822"/>
    <w:rsid w:val="00321904"/>
    <w:rsid w:val="00321B02"/>
    <w:rsid w:val="00321C7E"/>
    <w:rsid w:val="003228CE"/>
    <w:rsid w:val="003228E4"/>
    <w:rsid w:val="00322B7D"/>
    <w:rsid w:val="00322BC3"/>
    <w:rsid w:val="00322C2B"/>
    <w:rsid w:val="00322E3B"/>
    <w:rsid w:val="00323013"/>
    <w:rsid w:val="00323039"/>
    <w:rsid w:val="003231B4"/>
    <w:rsid w:val="003232E3"/>
    <w:rsid w:val="0032331D"/>
    <w:rsid w:val="00323431"/>
    <w:rsid w:val="003235A5"/>
    <w:rsid w:val="00323FAD"/>
    <w:rsid w:val="00324089"/>
    <w:rsid w:val="0032413C"/>
    <w:rsid w:val="0032421F"/>
    <w:rsid w:val="0032425E"/>
    <w:rsid w:val="003242B1"/>
    <w:rsid w:val="00324347"/>
    <w:rsid w:val="003244C7"/>
    <w:rsid w:val="00324701"/>
    <w:rsid w:val="0032489D"/>
    <w:rsid w:val="003249E6"/>
    <w:rsid w:val="003249F8"/>
    <w:rsid w:val="00324E7B"/>
    <w:rsid w:val="00324ECD"/>
    <w:rsid w:val="0032556B"/>
    <w:rsid w:val="00325BC7"/>
    <w:rsid w:val="00325CFC"/>
    <w:rsid w:val="00325F22"/>
    <w:rsid w:val="0032629F"/>
    <w:rsid w:val="00326365"/>
    <w:rsid w:val="00326515"/>
    <w:rsid w:val="0032651E"/>
    <w:rsid w:val="00326623"/>
    <w:rsid w:val="003266A7"/>
    <w:rsid w:val="003267A6"/>
    <w:rsid w:val="003268F0"/>
    <w:rsid w:val="00326DFE"/>
    <w:rsid w:val="0032703A"/>
    <w:rsid w:val="003270C3"/>
    <w:rsid w:val="003271E3"/>
    <w:rsid w:val="003272A0"/>
    <w:rsid w:val="003272D0"/>
    <w:rsid w:val="003273DE"/>
    <w:rsid w:val="0032740E"/>
    <w:rsid w:val="003274D4"/>
    <w:rsid w:val="0032762E"/>
    <w:rsid w:val="003278C7"/>
    <w:rsid w:val="00327925"/>
    <w:rsid w:val="0032793B"/>
    <w:rsid w:val="00327AEA"/>
    <w:rsid w:val="00327C1D"/>
    <w:rsid w:val="00327D99"/>
    <w:rsid w:val="00327FA5"/>
    <w:rsid w:val="0033012E"/>
    <w:rsid w:val="003308C4"/>
    <w:rsid w:val="003308E6"/>
    <w:rsid w:val="00330989"/>
    <w:rsid w:val="00330C1A"/>
    <w:rsid w:val="00330C30"/>
    <w:rsid w:val="00330DE8"/>
    <w:rsid w:val="00330EFF"/>
    <w:rsid w:val="00331099"/>
    <w:rsid w:val="00331A72"/>
    <w:rsid w:val="00331BC6"/>
    <w:rsid w:val="00331C6D"/>
    <w:rsid w:val="00332123"/>
    <w:rsid w:val="00332169"/>
    <w:rsid w:val="003321A0"/>
    <w:rsid w:val="003321C3"/>
    <w:rsid w:val="00332371"/>
    <w:rsid w:val="00332962"/>
    <w:rsid w:val="00332BCC"/>
    <w:rsid w:val="00332BF1"/>
    <w:rsid w:val="00332D21"/>
    <w:rsid w:val="00332DEA"/>
    <w:rsid w:val="00332FA5"/>
    <w:rsid w:val="003337CB"/>
    <w:rsid w:val="00333837"/>
    <w:rsid w:val="00333955"/>
    <w:rsid w:val="00333C3C"/>
    <w:rsid w:val="00333E56"/>
    <w:rsid w:val="0033442C"/>
    <w:rsid w:val="003348AF"/>
    <w:rsid w:val="00334DA9"/>
    <w:rsid w:val="00334E18"/>
    <w:rsid w:val="00335250"/>
    <w:rsid w:val="00335402"/>
    <w:rsid w:val="00335647"/>
    <w:rsid w:val="00335670"/>
    <w:rsid w:val="0033572D"/>
    <w:rsid w:val="0033589D"/>
    <w:rsid w:val="0033592C"/>
    <w:rsid w:val="00335A90"/>
    <w:rsid w:val="00335E2A"/>
    <w:rsid w:val="00336436"/>
    <w:rsid w:val="00336780"/>
    <w:rsid w:val="003367C5"/>
    <w:rsid w:val="00336A27"/>
    <w:rsid w:val="00336DAD"/>
    <w:rsid w:val="00336DB3"/>
    <w:rsid w:val="00336DE1"/>
    <w:rsid w:val="00337065"/>
    <w:rsid w:val="00337136"/>
    <w:rsid w:val="00337B29"/>
    <w:rsid w:val="00337C71"/>
    <w:rsid w:val="00337E7F"/>
    <w:rsid w:val="00340190"/>
    <w:rsid w:val="0034044B"/>
    <w:rsid w:val="003405ED"/>
    <w:rsid w:val="00340727"/>
    <w:rsid w:val="003407C2"/>
    <w:rsid w:val="003409C1"/>
    <w:rsid w:val="00340A63"/>
    <w:rsid w:val="00340A6F"/>
    <w:rsid w:val="00340CC6"/>
    <w:rsid w:val="00340E58"/>
    <w:rsid w:val="00341087"/>
    <w:rsid w:val="00341306"/>
    <w:rsid w:val="00341371"/>
    <w:rsid w:val="00341706"/>
    <w:rsid w:val="003418F5"/>
    <w:rsid w:val="00341991"/>
    <w:rsid w:val="00341CFA"/>
    <w:rsid w:val="003420B4"/>
    <w:rsid w:val="003423E3"/>
    <w:rsid w:val="0034246D"/>
    <w:rsid w:val="00342528"/>
    <w:rsid w:val="00342A54"/>
    <w:rsid w:val="00342BFA"/>
    <w:rsid w:val="00342C1F"/>
    <w:rsid w:val="00342CC9"/>
    <w:rsid w:val="00342CD9"/>
    <w:rsid w:val="0034305B"/>
    <w:rsid w:val="00343C24"/>
    <w:rsid w:val="00343FA6"/>
    <w:rsid w:val="003446D1"/>
    <w:rsid w:val="00344725"/>
    <w:rsid w:val="00344901"/>
    <w:rsid w:val="00344B8C"/>
    <w:rsid w:val="00344E6B"/>
    <w:rsid w:val="00344F8F"/>
    <w:rsid w:val="00344FA8"/>
    <w:rsid w:val="0034511B"/>
    <w:rsid w:val="00345262"/>
    <w:rsid w:val="00345341"/>
    <w:rsid w:val="00345BFC"/>
    <w:rsid w:val="00345D09"/>
    <w:rsid w:val="00345D10"/>
    <w:rsid w:val="00346004"/>
    <w:rsid w:val="00346057"/>
    <w:rsid w:val="00346208"/>
    <w:rsid w:val="00346220"/>
    <w:rsid w:val="003464A1"/>
    <w:rsid w:val="0034714B"/>
    <w:rsid w:val="0034740D"/>
    <w:rsid w:val="0034744E"/>
    <w:rsid w:val="0034745C"/>
    <w:rsid w:val="003474CD"/>
    <w:rsid w:val="003479B6"/>
    <w:rsid w:val="00347AF7"/>
    <w:rsid w:val="00347B78"/>
    <w:rsid w:val="00347CE5"/>
    <w:rsid w:val="0035025F"/>
    <w:rsid w:val="0035041A"/>
    <w:rsid w:val="003504BC"/>
    <w:rsid w:val="003505AD"/>
    <w:rsid w:val="00350631"/>
    <w:rsid w:val="003507AC"/>
    <w:rsid w:val="00350816"/>
    <w:rsid w:val="00350B70"/>
    <w:rsid w:val="00350EE7"/>
    <w:rsid w:val="00350F7D"/>
    <w:rsid w:val="00351186"/>
    <w:rsid w:val="00351217"/>
    <w:rsid w:val="00351439"/>
    <w:rsid w:val="00351576"/>
    <w:rsid w:val="0035180B"/>
    <w:rsid w:val="00351B18"/>
    <w:rsid w:val="00351C98"/>
    <w:rsid w:val="00351E45"/>
    <w:rsid w:val="00351F31"/>
    <w:rsid w:val="003520B7"/>
    <w:rsid w:val="0035216E"/>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9B2"/>
    <w:rsid w:val="00353A7B"/>
    <w:rsid w:val="00353AB5"/>
    <w:rsid w:val="00353DAA"/>
    <w:rsid w:val="00353E24"/>
    <w:rsid w:val="0035414B"/>
    <w:rsid w:val="003541E6"/>
    <w:rsid w:val="003545B9"/>
    <w:rsid w:val="00354DF1"/>
    <w:rsid w:val="00354FE6"/>
    <w:rsid w:val="003550B2"/>
    <w:rsid w:val="0035510D"/>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6DB6"/>
    <w:rsid w:val="00356ED0"/>
    <w:rsid w:val="003570F9"/>
    <w:rsid w:val="00357107"/>
    <w:rsid w:val="00357275"/>
    <w:rsid w:val="003572DE"/>
    <w:rsid w:val="00357393"/>
    <w:rsid w:val="0035744F"/>
    <w:rsid w:val="00357654"/>
    <w:rsid w:val="00357659"/>
    <w:rsid w:val="00357712"/>
    <w:rsid w:val="003578E5"/>
    <w:rsid w:val="00357976"/>
    <w:rsid w:val="003579C9"/>
    <w:rsid w:val="00357CAE"/>
    <w:rsid w:val="00357D59"/>
    <w:rsid w:val="0036037C"/>
    <w:rsid w:val="003604DB"/>
    <w:rsid w:val="00360B30"/>
    <w:rsid w:val="00360BF8"/>
    <w:rsid w:val="003613F6"/>
    <w:rsid w:val="00361749"/>
    <w:rsid w:val="003617B3"/>
    <w:rsid w:val="003617B5"/>
    <w:rsid w:val="0036185C"/>
    <w:rsid w:val="00361B1A"/>
    <w:rsid w:val="003620E0"/>
    <w:rsid w:val="003621CA"/>
    <w:rsid w:val="0036227D"/>
    <w:rsid w:val="00362563"/>
    <w:rsid w:val="00362595"/>
    <w:rsid w:val="0036262C"/>
    <w:rsid w:val="00362728"/>
    <w:rsid w:val="00362743"/>
    <w:rsid w:val="003628EE"/>
    <w:rsid w:val="003628FA"/>
    <w:rsid w:val="00362C5A"/>
    <w:rsid w:val="00362C8F"/>
    <w:rsid w:val="00362E0F"/>
    <w:rsid w:val="0036349B"/>
    <w:rsid w:val="003635B6"/>
    <w:rsid w:val="003636F5"/>
    <w:rsid w:val="003639E9"/>
    <w:rsid w:val="00363BB4"/>
    <w:rsid w:val="00363CDB"/>
    <w:rsid w:val="00363F47"/>
    <w:rsid w:val="00363FC9"/>
    <w:rsid w:val="0036402E"/>
    <w:rsid w:val="0036409E"/>
    <w:rsid w:val="00364207"/>
    <w:rsid w:val="003644A2"/>
    <w:rsid w:val="00364512"/>
    <w:rsid w:val="00364586"/>
    <w:rsid w:val="00364607"/>
    <w:rsid w:val="003647A8"/>
    <w:rsid w:val="0036481B"/>
    <w:rsid w:val="00364935"/>
    <w:rsid w:val="0036496F"/>
    <w:rsid w:val="00365023"/>
    <w:rsid w:val="003650BB"/>
    <w:rsid w:val="0036527F"/>
    <w:rsid w:val="00365644"/>
    <w:rsid w:val="0036590C"/>
    <w:rsid w:val="00365965"/>
    <w:rsid w:val="003659FE"/>
    <w:rsid w:val="00365C17"/>
    <w:rsid w:val="00365D4A"/>
    <w:rsid w:val="00365FFE"/>
    <w:rsid w:val="00366563"/>
    <w:rsid w:val="003665C5"/>
    <w:rsid w:val="00366B3A"/>
    <w:rsid w:val="00366CC2"/>
    <w:rsid w:val="00366CCF"/>
    <w:rsid w:val="00366F71"/>
    <w:rsid w:val="00367334"/>
    <w:rsid w:val="00367354"/>
    <w:rsid w:val="003676C7"/>
    <w:rsid w:val="003676EA"/>
    <w:rsid w:val="00367803"/>
    <w:rsid w:val="00370086"/>
    <w:rsid w:val="003701AB"/>
    <w:rsid w:val="00370285"/>
    <w:rsid w:val="00370286"/>
    <w:rsid w:val="003704EE"/>
    <w:rsid w:val="003706F3"/>
    <w:rsid w:val="00370880"/>
    <w:rsid w:val="00370A01"/>
    <w:rsid w:val="00370B5A"/>
    <w:rsid w:val="00370C12"/>
    <w:rsid w:val="00370C9D"/>
    <w:rsid w:val="00370E19"/>
    <w:rsid w:val="00370EFD"/>
    <w:rsid w:val="00370F31"/>
    <w:rsid w:val="00371028"/>
    <w:rsid w:val="0037103E"/>
    <w:rsid w:val="00371137"/>
    <w:rsid w:val="003711C5"/>
    <w:rsid w:val="0037138F"/>
    <w:rsid w:val="003715C0"/>
    <w:rsid w:val="0037160B"/>
    <w:rsid w:val="003717D9"/>
    <w:rsid w:val="003719F5"/>
    <w:rsid w:val="00371A4A"/>
    <w:rsid w:val="00371AE0"/>
    <w:rsid w:val="00371C00"/>
    <w:rsid w:val="00372019"/>
    <w:rsid w:val="00372029"/>
    <w:rsid w:val="0037246A"/>
    <w:rsid w:val="003724A1"/>
    <w:rsid w:val="00372A6B"/>
    <w:rsid w:val="00372AD2"/>
    <w:rsid w:val="00372C12"/>
    <w:rsid w:val="00372C25"/>
    <w:rsid w:val="00373058"/>
    <w:rsid w:val="00373AD8"/>
    <w:rsid w:val="00373B3C"/>
    <w:rsid w:val="00373D6D"/>
    <w:rsid w:val="00373DE0"/>
    <w:rsid w:val="00373E10"/>
    <w:rsid w:val="00373F2C"/>
    <w:rsid w:val="0037406C"/>
    <w:rsid w:val="003741D2"/>
    <w:rsid w:val="00374485"/>
    <w:rsid w:val="003744CB"/>
    <w:rsid w:val="0037450B"/>
    <w:rsid w:val="0037466A"/>
    <w:rsid w:val="0037476F"/>
    <w:rsid w:val="003747A4"/>
    <w:rsid w:val="003747CC"/>
    <w:rsid w:val="003747F8"/>
    <w:rsid w:val="00374804"/>
    <w:rsid w:val="003748F9"/>
    <w:rsid w:val="003749B5"/>
    <w:rsid w:val="00374A47"/>
    <w:rsid w:val="00374C80"/>
    <w:rsid w:val="00374F06"/>
    <w:rsid w:val="00375005"/>
    <w:rsid w:val="00375181"/>
    <w:rsid w:val="00375222"/>
    <w:rsid w:val="003753A0"/>
    <w:rsid w:val="003756EB"/>
    <w:rsid w:val="003758A5"/>
    <w:rsid w:val="00375C2D"/>
    <w:rsid w:val="00375ED0"/>
    <w:rsid w:val="00375EE0"/>
    <w:rsid w:val="00375FFC"/>
    <w:rsid w:val="003764FA"/>
    <w:rsid w:val="0037655D"/>
    <w:rsid w:val="00376702"/>
    <w:rsid w:val="00376838"/>
    <w:rsid w:val="00376A77"/>
    <w:rsid w:val="00376E0C"/>
    <w:rsid w:val="0037709A"/>
    <w:rsid w:val="00377146"/>
    <w:rsid w:val="003771CA"/>
    <w:rsid w:val="00377397"/>
    <w:rsid w:val="003773CD"/>
    <w:rsid w:val="0037757C"/>
    <w:rsid w:val="003775BD"/>
    <w:rsid w:val="00377EED"/>
    <w:rsid w:val="00380026"/>
    <w:rsid w:val="00380251"/>
    <w:rsid w:val="00380543"/>
    <w:rsid w:val="00380602"/>
    <w:rsid w:val="00380892"/>
    <w:rsid w:val="00380BBD"/>
    <w:rsid w:val="00380F8A"/>
    <w:rsid w:val="00381011"/>
    <w:rsid w:val="00381403"/>
    <w:rsid w:val="003815DD"/>
    <w:rsid w:val="00381944"/>
    <w:rsid w:val="00381989"/>
    <w:rsid w:val="003821E7"/>
    <w:rsid w:val="00382903"/>
    <w:rsid w:val="00382A66"/>
    <w:rsid w:val="00382AF5"/>
    <w:rsid w:val="00382B6F"/>
    <w:rsid w:val="00382F2D"/>
    <w:rsid w:val="00383365"/>
    <w:rsid w:val="0038357E"/>
    <w:rsid w:val="00383701"/>
    <w:rsid w:val="00383783"/>
    <w:rsid w:val="003839E9"/>
    <w:rsid w:val="00383B0F"/>
    <w:rsid w:val="00383CB5"/>
    <w:rsid w:val="00383CEF"/>
    <w:rsid w:val="00383D4B"/>
    <w:rsid w:val="00383DDB"/>
    <w:rsid w:val="003842A8"/>
    <w:rsid w:val="003845B9"/>
    <w:rsid w:val="00384747"/>
    <w:rsid w:val="003848D9"/>
    <w:rsid w:val="00384BC0"/>
    <w:rsid w:val="00384D4E"/>
    <w:rsid w:val="00384E73"/>
    <w:rsid w:val="003852CC"/>
    <w:rsid w:val="003852D3"/>
    <w:rsid w:val="0038560D"/>
    <w:rsid w:val="00385836"/>
    <w:rsid w:val="00385A70"/>
    <w:rsid w:val="00385BD7"/>
    <w:rsid w:val="00385C56"/>
    <w:rsid w:val="00385C64"/>
    <w:rsid w:val="00386688"/>
    <w:rsid w:val="0038681D"/>
    <w:rsid w:val="00386A15"/>
    <w:rsid w:val="00386A29"/>
    <w:rsid w:val="00386A77"/>
    <w:rsid w:val="00386B71"/>
    <w:rsid w:val="00386CD1"/>
    <w:rsid w:val="00386F83"/>
    <w:rsid w:val="0038702D"/>
    <w:rsid w:val="003870BC"/>
    <w:rsid w:val="003872E0"/>
    <w:rsid w:val="0038732E"/>
    <w:rsid w:val="003873A0"/>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60A"/>
    <w:rsid w:val="00391A92"/>
    <w:rsid w:val="00391A9A"/>
    <w:rsid w:val="00391C99"/>
    <w:rsid w:val="003921B8"/>
    <w:rsid w:val="003926BE"/>
    <w:rsid w:val="003927E9"/>
    <w:rsid w:val="003929BE"/>
    <w:rsid w:val="00392A1F"/>
    <w:rsid w:val="00392A51"/>
    <w:rsid w:val="00392C70"/>
    <w:rsid w:val="00392C95"/>
    <w:rsid w:val="00392DB8"/>
    <w:rsid w:val="00392F44"/>
    <w:rsid w:val="003930AE"/>
    <w:rsid w:val="00393650"/>
    <w:rsid w:val="00393A68"/>
    <w:rsid w:val="00393B45"/>
    <w:rsid w:val="00393B78"/>
    <w:rsid w:val="00393D5D"/>
    <w:rsid w:val="003946B1"/>
    <w:rsid w:val="00394749"/>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FEB"/>
    <w:rsid w:val="0039610F"/>
    <w:rsid w:val="0039623A"/>
    <w:rsid w:val="003962EC"/>
    <w:rsid w:val="003965AE"/>
    <w:rsid w:val="0039665F"/>
    <w:rsid w:val="003969E5"/>
    <w:rsid w:val="00396BBB"/>
    <w:rsid w:val="00396BDD"/>
    <w:rsid w:val="00397063"/>
    <w:rsid w:val="00397177"/>
    <w:rsid w:val="00397292"/>
    <w:rsid w:val="003976DD"/>
    <w:rsid w:val="003978B8"/>
    <w:rsid w:val="00397A45"/>
    <w:rsid w:val="00397AD4"/>
    <w:rsid w:val="00397C89"/>
    <w:rsid w:val="00397F04"/>
    <w:rsid w:val="003A027F"/>
    <w:rsid w:val="003A0311"/>
    <w:rsid w:val="003A05B4"/>
    <w:rsid w:val="003A0607"/>
    <w:rsid w:val="003A0736"/>
    <w:rsid w:val="003A09A1"/>
    <w:rsid w:val="003A09D3"/>
    <w:rsid w:val="003A0B88"/>
    <w:rsid w:val="003A0CD4"/>
    <w:rsid w:val="003A0EB2"/>
    <w:rsid w:val="003A1009"/>
    <w:rsid w:val="003A107A"/>
    <w:rsid w:val="003A10E5"/>
    <w:rsid w:val="003A1135"/>
    <w:rsid w:val="003A1220"/>
    <w:rsid w:val="003A1341"/>
    <w:rsid w:val="003A13DE"/>
    <w:rsid w:val="003A145F"/>
    <w:rsid w:val="003A147E"/>
    <w:rsid w:val="003A15C4"/>
    <w:rsid w:val="003A17BA"/>
    <w:rsid w:val="003A185C"/>
    <w:rsid w:val="003A186C"/>
    <w:rsid w:val="003A19E0"/>
    <w:rsid w:val="003A1B5C"/>
    <w:rsid w:val="003A1B9A"/>
    <w:rsid w:val="003A1BF6"/>
    <w:rsid w:val="003A1DD5"/>
    <w:rsid w:val="003A1E8E"/>
    <w:rsid w:val="003A1FDD"/>
    <w:rsid w:val="003A2019"/>
    <w:rsid w:val="003A2150"/>
    <w:rsid w:val="003A2920"/>
    <w:rsid w:val="003A2BCC"/>
    <w:rsid w:val="003A2D39"/>
    <w:rsid w:val="003A2E62"/>
    <w:rsid w:val="003A2FE7"/>
    <w:rsid w:val="003A349E"/>
    <w:rsid w:val="003A384D"/>
    <w:rsid w:val="003A38AC"/>
    <w:rsid w:val="003A39D3"/>
    <w:rsid w:val="003A39F2"/>
    <w:rsid w:val="003A3BF0"/>
    <w:rsid w:val="003A3C0E"/>
    <w:rsid w:val="003A421C"/>
    <w:rsid w:val="003A42BB"/>
    <w:rsid w:val="003A44AA"/>
    <w:rsid w:val="003A45FB"/>
    <w:rsid w:val="003A46D9"/>
    <w:rsid w:val="003A48B6"/>
    <w:rsid w:val="003A48FC"/>
    <w:rsid w:val="003A4E82"/>
    <w:rsid w:val="003A5219"/>
    <w:rsid w:val="003A523B"/>
    <w:rsid w:val="003A5465"/>
    <w:rsid w:val="003A555A"/>
    <w:rsid w:val="003A5865"/>
    <w:rsid w:val="003A58C4"/>
    <w:rsid w:val="003A590E"/>
    <w:rsid w:val="003A5A57"/>
    <w:rsid w:val="003A5D36"/>
    <w:rsid w:val="003A5D67"/>
    <w:rsid w:val="003A6274"/>
    <w:rsid w:val="003A62E1"/>
    <w:rsid w:val="003A6330"/>
    <w:rsid w:val="003A65AB"/>
    <w:rsid w:val="003A6619"/>
    <w:rsid w:val="003A66AA"/>
    <w:rsid w:val="003A6757"/>
    <w:rsid w:val="003A6CC0"/>
    <w:rsid w:val="003A70D9"/>
    <w:rsid w:val="003A71E1"/>
    <w:rsid w:val="003A724C"/>
    <w:rsid w:val="003A72D0"/>
    <w:rsid w:val="003A7424"/>
    <w:rsid w:val="003A7441"/>
    <w:rsid w:val="003A7650"/>
    <w:rsid w:val="003A76A9"/>
    <w:rsid w:val="003A7747"/>
    <w:rsid w:val="003A7880"/>
    <w:rsid w:val="003B0299"/>
    <w:rsid w:val="003B0903"/>
    <w:rsid w:val="003B0A5E"/>
    <w:rsid w:val="003B0B4D"/>
    <w:rsid w:val="003B0BD5"/>
    <w:rsid w:val="003B10B8"/>
    <w:rsid w:val="003B126C"/>
    <w:rsid w:val="003B1498"/>
    <w:rsid w:val="003B16CC"/>
    <w:rsid w:val="003B1D6E"/>
    <w:rsid w:val="003B20BD"/>
    <w:rsid w:val="003B2158"/>
    <w:rsid w:val="003B248F"/>
    <w:rsid w:val="003B25B8"/>
    <w:rsid w:val="003B2B79"/>
    <w:rsid w:val="003B2C70"/>
    <w:rsid w:val="003B2D0D"/>
    <w:rsid w:val="003B3171"/>
    <w:rsid w:val="003B3769"/>
    <w:rsid w:val="003B3835"/>
    <w:rsid w:val="003B387A"/>
    <w:rsid w:val="003B3E56"/>
    <w:rsid w:val="003B4039"/>
    <w:rsid w:val="003B4482"/>
    <w:rsid w:val="003B488F"/>
    <w:rsid w:val="003B495C"/>
    <w:rsid w:val="003B4B90"/>
    <w:rsid w:val="003B4D9B"/>
    <w:rsid w:val="003B4D9D"/>
    <w:rsid w:val="003B4E62"/>
    <w:rsid w:val="003B4E9C"/>
    <w:rsid w:val="003B5166"/>
    <w:rsid w:val="003B570F"/>
    <w:rsid w:val="003B5747"/>
    <w:rsid w:val="003B58C8"/>
    <w:rsid w:val="003B59CE"/>
    <w:rsid w:val="003B5B57"/>
    <w:rsid w:val="003B5B7E"/>
    <w:rsid w:val="003B5BCB"/>
    <w:rsid w:val="003B5E30"/>
    <w:rsid w:val="003B6008"/>
    <w:rsid w:val="003B62AD"/>
    <w:rsid w:val="003B6433"/>
    <w:rsid w:val="003B6584"/>
    <w:rsid w:val="003B65FD"/>
    <w:rsid w:val="003B6931"/>
    <w:rsid w:val="003B6B8B"/>
    <w:rsid w:val="003B6C34"/>
    <w:rsid w:val="003B6DC2"/>
    <w:rsid w:val="003B6DEC"/>
    <w:rsid w:val="003B6F24"/>
    <w:rsid w:val="003B6FCB"/>
    <w:rsid w:val="003B7020"/>
    <w:rsid w:val="003B7213"/>
    <w:rsid w:val="003B7294"/>
    <w:rsid w:val="003B7461"/>
    <w:rsid w:val="003B7601"/>
    <w:rsid w:val="003B76AF"/>
    <w:rsid w:val="003B76FE"/>
    <w:rsid w:val="003B78A6"/>
    <w:rsid w:val="003C009A"/>
    <w:rsid w:val="003C0153"/>
    <w:rsid w:val="003C03B0"/>
    <w:rsid w:val="003C04C2"/>
    <w:rsid w:val="003C07D7"/>
    <w:rsid w:val="003C0985"/>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676"/>
    <w:rsid w:val="003C499A"/>
    <w:rsid w:val="003C4DBD"/>
    <w:rsid w:val="003C4F25"/>
    <w:rsid w:val="003C5264"/>
    <w:rsid w:val="003C5888"/>
    <w:rsid w:val="003C5BD1"/>
    <w:rsid w:val="003C5F68"/>
    <w:rsid w:val="003C60F6"/>
    <w:rsid w:val="003C62BB"/>
    <w:rsid w:val="003C64AD"/>
    <w:rsid w:val="003C64CD"/>
    <w:rsid w:val="003C6580"/>
    <w:rsid w:val="003C6609"/>
    <w:rsid w:val="003C663F"/>
    <w:rsid w:val="003C6BE4"/>
    <w:rsid w:val="003C6C17"/>
    <w:rsid w:val="003C6CCB"/>
    <w:rsid w:val="003C6DA9"/>
    <w:rsid w:val="003C6E68"/>
    <w:rsid w:val="003C6F94"/>
    <w:rsid w:val="003C7079"/>
    <w:rsid w:val="003C7392"/>
    <w:rsid w:val="003C7855"/>
    <w:rsid w:val="003D0068"/>
    <w:rsid w:val="003D0240"/>
    <w:rsid w:val="003D061E"/>
    <w:rsid w:val="003D06A7"/>
    <w:rsid w:val="003D0868"/>
    <w:rsid w:val="003D0964"/>
    <w:rsid w:val="003D09B7"/>
    <w:rsid w:val="003D09DA"/>
    <w:rsid w:val="003D0AB1"/>
    <w:rsid w:val="003D0BEB"/>
    <w:rsid w:val="003D0D33"/>
    <w:rsid w:val="003D0D75"/>
    <w:rsid w:val="003D0FE6"/>
    <w:rsid w:val="003D14F3"/>
    <w:rsid w:val="003D17AA"/>
    <w:rsid w:val="003D1E84"/>
    <w:rsid w:val="003D1F11"/>
    <w:rsid w:val="003D22AC"/>
    <w:rsid w:val="003D2339"/>
    <w:rsid w:val="003D26AA"/>
    <w:rsid w:val="003D2AF9"/>
    <w:rsid w:val="003D2D07"/>
    <w:rsid w:val="003D2E43"/>
    <w:rsid w:val="003D31C8"/>
    <w:rsid w:val="003D36CF"/>
    <w:rsid w:val="003D3AD8"/>
    <w:rsid w:val="003D3B89"/>
    <w:rsid w:val="003D3EE3"/>
    <w:rsid w:val="003D427F"/>
    <w:rsid w:val="003D4350"/>
    <w:rsid w:val="003D4409"/>
    <w:rsid w:val="003D4559"/>
    <w:rsid w:val="003D45BA"/>
    <w:rsid w:val="003D4A65"/>
    <w:rsid w:val="003D4BB3"/>
    <w:rsid w:val="003D4F35"/>
    <w:rsid w:val="003D5186"/>
    <w:rsid w:val="003D519A"/>
    <w:rsid w:val="003D51A3"/>
    <w:rsid w:val="003D53B8"/>
    <w:rsid w:val="003D5717"/>
    <w:rsid w:val="003D5878"/>
    <w:rsid w:val="003D59FE"/>
    <w:rsid w:val="003D5A55"/>
    <w:rsid w:val="003D608C"/>
    <w:rsid w:val="003D615E"/>
    <w:rsid w:val="003D63BA"/>
    <w:rsid w:val="003D64B6"/>
    <w:rsid w:val="003D680E"/>
    <w:rsid w:val="003D69ED"/>
    <w:rsid w:val="003D6B43"/>
    <w:rsid w:val="003D6D0B"/>
    <w:rsid w:val="003D6D97"/>
    <w:rsid w:val="003D7272"/>
    <w:rsid w:val="003D728F"/>
    <w:rsid w:val="003D73A8"/>
    <w:rsid w:val="003D740C"/>
    <w:rsid w:val="003D79E8"/>
    <w:rsid w:val="003E003E"/>
    <w:rsid w:val="003E03F0"/>
    <w:rsid w:val="003E089F"/>
    <w:rsid w:val="003E0974"/>
    <w:rsid w:val="003E0ADB"/>
    <w:rsid w:val="003E0B1F"/>
    <w:rsid w:val="003E0CC6"/>
    <w:rsid w:val="003E0CE4"/>
    <w:rsid w:val="003E16FD"/>
    <w:rsid w:val="003E184C"/>
    <w:rsid w:val="003E1868"/>
    <w:rsid w:val="003E18E3"/>
    <w:rsid w:val="003E196D"/>
    <w:rsid w:val="003E1B00"/>
    <w:rsid w:val="003E1B81"/>
    <w:rsid w:val="003E1BA4"/>
    <w:rsid w:val="003E1BEA"/>
    <w:rsid w:val="003E1C6B"/>
    <w:rsid w:val="003E1CF4"/>
    <w:rsid w:val="003E1D54"/>
    <w:rsid w:val="003E1E67"/>
    <w:rsid w:val="003E20D9"/>
    <w:rsid w:val="003E23A4"/>
    <w:rsid w:val="003E27B0"/>
    <w:rsid w:val="003E27BE"/>
    <w:rsid w:val="003E2868"/>
    <w:rsid w:val="003E2BF4"/>
    <w:rsid w:val="003E2D45"/>
    <w:rsid w:val="003E300E"/>
    <w:rsid w:val="003E3015"/>
    <w:rsid w:val="003E3350"/>
    <w:rsid w:val="003E3524"/>
    <w:rsid w:val="003E3774"/>
    <w:rsid w:val="003E37AD"/>
    <w:rsid w:val="003E37FC"/>
    <w:rsid w:val="003E3944"/>
    <w:rsid w:val="003E3B07"/>
    <w:rsid w:val="003E3BC5"/>
    <w:rsid w:val="003E3C5B"/>
    <w:rsid w:val="003E3CA6"/>
    <w:rsid w:val="003E3CB4"/>
    <w:rsid w:val="003E40C9"/>
    <w:rsid w:val="003E416F"/>
    <w:rsid w:val="003E445C"/>
    <w:rsid w:val="003E44DC"/>
    <w:rsid w:val="003E454C"/>
    <w:rsid w:val="003E4689"/>
    <w:rsid w:val="003E4CDB"/>
    <w:rsid w:val="003E4E12"/>
    <w:rsid w:val="003E533D"/>
    <w:rsid w:val="003E547D"/>
    <w:rsid w:val="003E5660"/>
    <w:rsid w:val="003E5BBD"/>
    <w:rsid w:val="003E5D7F"/>
    <w:rsid w:val="003E60B6"/>
    <w:rsid w:val="003E6289"/>
    <w:rsid w:val="003E6592"/>
    <w:rsid w:val="003E6635"/>
    <w:rsid w:val="003E671B"/>
    <w:rsid w:val="003E679D"/>
    <w:rsid w:val="003E6A3C"/>
    <w:rsid w:val="003E700A"/>
    <w:rsid w:val="003E7313"/>
    <w:rsid w:val="003E7383"/>
    <w:rsid w:val="003E73BC"/>
    <w:rsid w:val="003E76BB"/>
    <w:rsid w:val="003E7706"/>
    <w:rsid w:val="003E7A35"/>
    <w:rsid w:val="003E7C5E"/>
    <w:rsid w:val="003E7E37"/>
    <w:rsid w:val="003F0656"/>
    <w:rsid w:val="003F073C"/>
    <w:rsid w:val="003F07DB"/>
    <w:rsid w:val="003F0905"/>
    <w:rsid w:val="003F0940"/>
    <w:rsid w:val="003F0BF9"/>
    <w:rsid w:val="003F0C42"/>
    <w:rsid w:val="003F0D1A"/>
    <w:rsid w:val="003F12CC"/>
    <w:rsid w:val="003F13D9"/>
    <w:rsid w:val="003F148D"/>
    <w:rsid w:val="003F18D7"/>
    <w:rsid w:val="003F19DC"/>
    <w:rsid w:val="003F1B6D"/>
    <w:rsid w:val="003F1C93"/>
    <w:rsid w:val="003F1E48"/>
    <w:rsid w:val="003F1F0B"/>
    <w:rsid w:val="003F20B0"/>
    <w:rsid w:val="003F20E2"/>
    <w:rsid w:val="003F211E"/>
    <w:rsid w:val="003F2156"/>
    <w:rsid w:val="003F21C2"/>
    <w:rsid w:val="003F2244"/>
    <w:rsid w:val="003F22AB"/>
    <w:rsid w:val="003F22F2"/>
    <w:rsid w:val="003F23A7"/>
    <w:rsid w:val="003F2461"/>
    <w:rsid w:val="003F2564"/>
    <w:rsid w:val="003F2603"/>
    <w:rsid w:val="003F2624"/>
    <w:rsid w:val="003F2711"/>
    <w:rsid w:val="003F2A56"/>
    <w:rsid w:val="003F33F1"/>
    <w:rsid w:val="003F348A"/>
    <w:rsid w:val="003F37DA"/>
    <w:rsid w:val="003F389F"/>
    <w:rsid w:val="003F39E9"/>
    <w:rsid w:val="003F3D1B"/>
    <w:rsid w:val="003F4466"/>
    <w:rsid w:val="003F45DA"/>
    <w:rsid w:val="003F4666"/>
    <w:rsid w:val="003F484D"/>
    <w:rsid w:val="003F48C4"/>
    <w:rsid w:val="003F4933"/>
    <w:rsid w:val="003F4977"/>
    <w:rsid w:val="003F4A21"/>
    <w:rsid w:val="003F4B14"/>
    <w:rsid w:val="003F4C7D"/>
    <w:rsid w:val="003F4E1C"/>
    <w:rsid w:val="003F4E50"/>
    <w:rsid w:val="003F536B"/>
    <w:rsid w:val="003F5523"/>
    <w:rsid w:val="003F560A"/>
    <w:rsid w:val="003F5701"/>
    <w:rsid w:val="003F586D"/>
    <w:rsid w:val="003F60FA"/>
    <w:rsid w:val="003F61FE"/>
    <w:rsid w:val="003F62B4"/>
    <w:rsid w:val="003F643A"/>
    <w:rsid w:val="003F6519"/>
    <w:rsid w:val="003F65AE"/>
    <w:rsid w:val="003F67C8"/>
    <w:rsid w:val="003F682D"/>
    <w:rsid w:val="003F6853"/>
    <w:rsid w:val="003F6930"/>
    <w:rsid w:val="003F697D"/>
    <w:rsid w:val="003F6A55"/>
    <w:rsid w:val="003F6AC9"/>
    <w:rsid w:val="003F6D2A"/>
    <w:rsid w:val="003F6DEB"/>
    <w:rsid w:val="003F6E0E"/>
    <w:rsid w:val="003F70B8"/>
    <w:rsid w:val="003F70CA"/>
    <w:rsid w:val="003F73A0"/>
    <w:rsid w:val="003F75DD"/>
    <w:rsid w:val="003F7908"/>
    <w:rsid w:val="003F7A7C"/>
    <w:rsid w:val="003F7C37"/>
    <w:rsid w:val="003F7DFF"/>
    <w:rsid w:val="00400075"/>
    <w:rsid w:val="00400142"/>
    <w:rsid w:val="0040015E"/>
    <w:rsid w:val="00400416"/>
    <w:rsid w:val="00400427"/>
    <w:rsid w:val="00400615"/>
    <w:rsid w:val="004008F3"/>
    <w:rsid w:val="00400AC4"/>
    <w:rsid w:val="00400B23"/>
    <w:rsid w:val="00400D86"/>
    <w:rsid w:val="00400EEC"/>
    <w:rsid w:val="00400F31"/>
    <w:rsid w:val="004010EF"/>
    <w:rsid w:val="0040128A"/>
    <w:rsid w:val="00401561"/>
    <w:rsid w:val="004017C6"/>
    <w:rsid w:val="00401CC8"/>
    <w:rsid w:val="00401FEA"/>
    <w:rsid w:val="004021B5"/>
    <w:rsid w:val="004022CA"/>
    <w:rsid w:val="00402325"/>
    <w:rsid w:val="0040235F"/>
    <w:rsid w:val="004024AB"/>
    <w:rsid w:val="004029A7"/>
    <w:rsid w:val="00402B5E"/>
    <w:rsid w:val="00402B76"/>
    <w:rsid w:val="00402CE4"/>
    <w:rsid w:val="00402DC4"/>
    <w:rsid w:val="00402E51"/>
    <w:rsid w:val="00402F2C"/>
    <w:rsid w:val="0040303D"/>
    <w:rsid w:val="00403459"/>
    <w:rsid w:val="0040379F"/>
    <w:rsid w:val="00403805"/>
    <w:rsid w:val="00403886"/>
    <w:rsid w:val="00403CE7"/>
    <w:rsid w:val="00403D9C"/>
    <w:rsid w:val="00403F25"/>
    <w:rsid w:val="00404011"/>
    <w:rsid w:val="00404514"/>
    <w:rsid w:val="00404909"/>
    <w:rsid w:val="0040495B"/>
    <w:rsid w:val="004049CB"/>
    <w:rsid w:val="00404A94"/>
    <w:rsid w:val="00404B43"/>
    <w:rsid w:val="00404D4D"/>
    <w:rsid w:val="00404D6D"/>
    <w:rsid w:val="00405898"/>
    <w:rsid w:val="00405A9F"/>
    <w:rsid w:val="00405B70"/>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6EA"/>
    <w:rsid w:val="0040770B"/>
    <w:rsid w:val="00407B49"/>
    <w:rsid w:val="0041029D"/>
    <w:rsid w:val="004102A7"/>
    <w:rsid w:val="004103A0"/>
    <w:rsid w:val="00410727"/>
    <w:rsid w:val="00410801"/>
    <w:rsid w:val="00411230"/>
    <w:rsid w:val="004113B8"/>
    <w:rsid w:val="004114EF"/>
    <w:rsid w:val="004116C3"/>
    <w:rsid w:val="004118C9"/>
    <w:rsid w:val="00411A25"/>
    <w:rsid w:val="00411AD1"/>
    <w:rsid w:val="004120C5"/>
    <w:rsid w:val="0041249C"/>
    <w:rsid w:val="0041251C"/>
    <w:rsid w:val="00412697"/>
    <w:rsid w:val="004127FB"/>
    <w:rsid w:val="0041285C"/>
    <w:rsid w:val="00412E49"/>
    <w:rsid w:val="00413170"/>
    <w:rsid w:val="004131C6"/>
    <w:rsid w:val="00413369"/>
    <w:rsid w:val="004134CF"/>
    <w:rsid w:val="004134DB"/>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F3B"/>
    <w:rsid w:val="00417000"/>
    <w:rsid w:val="00417009"/>
    <w:rsid w:val="004171DB"/>
    <w:rsid w:val="004171E3"/>
    <w:rsid w:val="0041743D"/>
    <w:rsid w:val="004174FC"/>
    <w:rsid w:val="0041758E"/>
    <w:rsid w:val="00417678"/>
    <w:rsid w:val="00417B71"/>
    <w:rsid w:val="00417D10"/>
    <w:rsid w:val="00417EEE"/>
    <w:rsid w:val="00420048"/>
    <w:rsid w:val="004200EF"/>
    <w:rsid w:val="00420126"/>
    <w:rsid w:val="00420249"/>
    <w:rsid w:val="00420261"/>
    <w:rsid w:val="004203A1"/>
    <w:rsid w:val="004203CF"/>
    <w:rsid w:val="004203E0"/>
    <w:rsid w:val="00420511"/>
    <w:rsid w:val="00420689"/>
    <w:rsid w:val="004206AB"/>
    <w:rsid w:val="00420755"/>
    <w:rsid w:val="00420B09"/>
    <w:rsid w:val="00420CB7"/>
    <w:rsid w:val="00420CC8"/>
    <w:rsid w:val="00420EC8"/>
    <w:rsid w:val="00420EF3"/>
    <w:rsid w:val="004210E0"/>
    <w:rsid w:val="00421365"/>
    <w:rsid w:val="004213C2"/>
    <w:rsid w:val="004213E8"/>
    <w:rsid w:val="0042156E"/>
    <w:rsid w:val="0042179B"/>
    <w:rsid w:val="004219D3"/>
    <w:rsid w:val="00421C4D"/>
    <w:rsid w:val="00421FC3"/>
    <w:rsid w:val="004222BF"/>
    <w:rsid w:val="004223C5"/>
    <w:rsid w:val="00422717"/>
    <w:rsid w:val="0042274F"/>
    <w:rsid w:val="0042276E"/>
    <w:rsid w:val="004227AE"/>
    <w:rsid w:val="00422A01"/>
    <w:rsid w:val="00422D62"/>
    <w:rsid w:val="00422DB5"/>
    <w:rsid w:val="004231F6"/>
    <w:rsid w:val="0042323D"/>
    <w:rsid w:val="004232D4"/>
    <w:rsid w:val="00423326"/>
    <w:rsid w:val="004235E2"/>
    <w:rsid w:val="0042370F"/>
    <w:rsid w:val="0042384C"/>
    <w:rsid w:val="00423AF7"/>
    <w:rsid w:val="00423C9C"/>
    <w:rsid w:val="004241DA"/>
    <w:rsid w:val="004242CC"/>
    <w:rsid w:val="0042457B"/>
    <w:rsid w:val="00424606"/>
    <w:rsid w:val="004246EB"/>
    <w:rsid w:val="00424844"/>
    <w:rsid w:val="00424A5A"/>
    <w:rsid w:val="00424ADE"/>
    <w:rsid w:val="00424E0A"/>
    <w:rsid w:val="00424E24"/>
    <w:rsid w:val="00424E58"/>
    <w:rsid w:val="00424E80"/>
    <w:rsid w:val="00424E85"/>
    <w:rsid w:val="00424EFB"/>
    <w:rsid w:val="0042508B"/>
    <w:rsid w:val="004251F8"/>
    <w:rsid w:val="004253B1"/>
    <w:rsid w:val="00425587"/>
    <w:rsid w:val="004258E3"/>
    <w:rsid w:val="00425BEE"/>
    <w:rsid w:val="00425C97"/>
    <w:rsid w:val="00425DA2"/>
    <w:rsid w:val="00425FFD"/>
    <w:rsid w:val="00426237"/>
    <w:rsid w:val="004262BA"/>
    <w:rsid w:val="004262F8"/>
    <w:rsid w:val="00426442"/>
    <w:rsid w:val="0042654A"/>
    <w:rsid w:val="00426889"/>
    <w:rsid w:val="004269C4"/>
    <w:rsid w:val="00426A93"/>
    <w:rsid w:val="00426ADD"/>
    <w:rsid w:val="00426C75"/>
    <w:rsid w:val="00426DFA"/>
    <w:rsid w:val="00426E95"/>
    <w:rsid w:val="0042702F"/>
    <w:rsid w:val="00427216"/>
    <w:rsid w:val="0042727C"/>
    <w:rsid w:val="004272ED"/>
    <w:rsid w:val="0042745C"/>
    <w:rsid w:val="004276E3"/>
    <w:rsid w:val="00427A7A"/>
    <w:rsid w:val="00427AF2"/>
    <w:rsid w:val="00427B9D"/>
    <w:rsid w:val="00427BFB"/>
    <w:rsid w:val="00427E67"/>
    <w:rsid w:val="00427FF1"/>
    <w:rsid w:val="00430078"/>
    <w:rsid w:val="00430178"/>
    <w:rsid w:val="0043042C"/>
    <w:rsid w:val="00430495"/>
    <w:rsid w:val="0043049C"/>
    <w:rsid w:val="004304D1"/>
    <w:rsid w:val="00430552"/>
    <w:rsid w:val="004305D1"/>
    <w:rsid w:val="0043063B"/>
    <w:rsid w:val="00430733"/>
    <w:rsid w:val="0043074D"/>
    <w:rsid w:val="00430C24"/>
    <w:rsid w:val="00430D20"/>
    <w:rsid w:val="00430D65"/>
    <w:rsid w:val="00430EEA"/>
    <w:rsid w:val="00431149"/>
    <w:rsid w:val="0043189C"/>
    <w:rsid w:val="004318FF"/>
    <w:rsid w:val="00431CB1"/>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802"/>
    <w:rsid w:val="00433A93"/>
    <w:rsid w:val="00433B40"/>
    <w:rsid w:val="00433D8A"/>
    <w:rsid w:val="00434066"/>
    <w:rsid w:val="004343E1"/>
    <w:rsid w:val="004345A7"/>
    <w:rsid w:val="00434754"/>
    <w:rsid w:val="004347EA"/>
    <w:rsid w:val="0043480E"/>
    <w:rsid w:val="00434C24"/>
    <w:rsid w:val="00434D46"/>
    <w:rsid w:val="00434F58"/>
    <w:rsid w:val="00434F9F"/>
    <w:rsid w:val="00435075"/>
    <w:rsid w:val="004350B6"/>
    <w:rsid w:val="0043517D"/>
    <w:rsid w:val="00435248"/>
    <w:rsid w:val="0043542F"/>
    <w:rsid w:val="004354B2"/>
    <w:rsid w:val="004355EB"/>
    <w:rsid w:val="00435602"/>
    <w:rsid w:val="004356FA"/>
    <w:rsid w:val="004357C6"/>
    <w:rsid w:val="004358F4"/>
    <w:rsid w:val="00435CCF"/>
    <w:rsid w:val="00435F8E"/>
    <w:rsid w:val="00436015"/>
    <w:rsid w:val="0043614E"/>
    <w:rsid w:val="0043625A"/>
    <w:rsid w:val="00436514"/>
    <w:rsid w:val="00436696"/>
    <w:rsid w:val="004366E4"/>
    <w:rsid w:val="004369EC"/>
    <w:rsid w:val="00436A16"/>
    <w:rsid w:val="00436A3B"/>
    <w:rsid w:val="00436D04"/>
    <w:rsid w:val="00436D7C"/>
    <w:rsid w:val="00436F3D"/>
    <w:rsid w:val="00437085"/>
    <w:rsid w:val="004371AB"/>
    <w:rsid w:val="00437299"/>
    <w:rsid w:val="00437563"/>
    <w:rsid w:val="00437746"/>
    <w:rsid w:val="00437895"/>
    <w:rsid w:val="00437DBC"/>
    <w:rsid w:val="00437E77"/>
    <w:rsid w:val="00440187"/>
    <w:rsid w:val="004402A7"/>
    <w:rsid w:val="0044035D"/>
    <w:rsid w:val="00440456"/>
    <w:rsid w:val="00440850"/>
    <w:rsid w:val="00440851"/>
    <w:rsid w:val="0044089D"/>
    <w:rsid w:val="00440B17"/>
    <w:rsid w:val="00440EA5"/>
    <w:rsid w:val="00441413"/>
    <w:rsid w:val="0044142F"/>
    <w:rsid w:val="004416B3"/>
    <w:rsid w:val="004423E3"/>
    <w:rsid w:val="004425C2"/>
    <w:rsid w:val="004426FE"/>
    <w:rsid w:val="00442824"/>
    <w:rsid w:val="00442FFB"/>
    <w:rsid w:val="004430FD"/>
    <w:rsid w:val="004434FC"/>
    <w:rsid w:val="00443586"/>
    <w:rsid w:val="004435E2"/>
    <w:rsid w:val="00443787"/>
    <w:rsid w:val="004439AB"/>
    <w:rsid w:val="00443A73"/>
    <w:rsid w:val="00443BC6"/>
    <w:rsid w:val="00443BC8"/>
    <w:rsid w:val="00443C12"/>
    <w:rsid w:val="00443C38"/>
    <w:rsid w:val="004442A7"/>
    <w:rsid w:val="00444324"/>
    <w:rsid w:val="00444373"/>
    <w:rsid w:val="00444783"/>
    <w:rsid w:val="00444901"/>
    <w:rsid w:val="00444934"/>
    <w:rsid w:val="00444D11"/>
    <w:rsid w:val="00444E10"/>
    <w:rsid w:val="00444F5E"/>
    <w:rsid w:val="004452F8"/>
    <w:rsid w:val="00445302"/>
    <w:rsid w:val="00445503"/>
    <w:rsid w:val="00445513"/>
    <w:rsid w:val="00445625"/>
    <w:rsid w:val="00445907"/>
    <w:rsid w:val="00445946"/>
    <w:rsid w:val="00445CB5"/>
    <w:rsid w:val="00445CFF"/>
    <w:rsid w:val="004462AF"/>
    <w:rsid w:val="004463C1"/>
    <w:rsid w:val="00446424"/>
    <w:rsid w:val="00446458"/>
    <w:rsid w:val="004465F2"/>
    <w:rsid w:val="0044662A"/>
    <w:rsid w:val="004472B1"/>
    <w:rsid w:val="00447439"/>
    <w:rsid w:val="0044743A"/>
    <w:rsid w:val="004474AB"/>
    <w:rsid w:val="004474CC"/>
    <w:rsid w:val="0044759B"/>
    <w:rsid w:val="0044777E"/>
    <w:rsid w:val="004478FA"/>
    <w:rsid w:val="00447A7C"/>
    <w:rsid w:val="00447C86"/>
    <w:rsid w:val="0045009C"/>
    <w:rsid w:val="004500A9"/>
    <w:rsid w:val="00450266"/>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2F2B"/>
    <w:rsid w:val="00453116"/>
    <w:rsid w:val="004531F0"/>
    <w:rsid w:val="0045321E"/>
    <w:rsid w:val="00453871"/>
    <w:rsid w:val="0045388F"/>
    <w:rsid w:val="00453A24"/>
    <w:rsid w:val="00453A90"/>
    <w:rsid w:val="00453DEF"/>
    <w:rsid w:val="004540AC"/>
    <w:rsid w:val="004543E4"/>
    <w:rsid w:val="004548E5"/>
    <w:rsid w:val="00454ACD"/>
    <w:rsid w:val="00454C89"/>
    <w:rsid w:val="00454E3A"/>
    <w:rsid w:val="00454F08"/>
    <w:rsid w:val="00454F85"/>
    <w:rsid w:val="00455105"/>
    <w:rsid w:val="004558B8"/>
    <w:rsid w:val="004559C2"/>
    <w:rsid w:val="00455BBE"/>
    <w:rsid w:val="00455BCF"/>
    <w:rsid w:val="00455CC4"/>
    <w:rsid w:val="00455CED"/>
    <w:rsid w:val="00455E20"/>
    <w:rsid w:val="00455EEE"/>
    <w:rsid w:val="00455F1F"/>
    <w:rsid w:val="004560A1"/>
    <w:rsid w:val="00456114"/>
    <w:rsid w:val="004561E6"/>
    <w:rsid w:val="0045623E"/>
    <w:rsid w:val="00456310"/>
    <w:rsid w:val="00456971"/>
    <w:rsid w:val="00456AC7"/>
    <w:rsid w:val="004571CB"/>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837"/>
    <w:rsid w:val="00460921"/>
    <w:rsid w:val="00460958"/>
    <w:rsid w:val="00460C75"/>
    <w:rsid w:val="00460CAD"/>
    <w:rsid w:val="00460D1B"/>
    <w:rsid w:val="00460D8B"/>
    <w:rsid w:val="0046110A"/>
    <w:rsid w:val="004612B2"/>
    <w:rsid w:val="004612C8"/>
    <w:rsid w:val="0046136B"/>
    <w:rsid w:val="004614A1"/>
    <w:rsid w:val="0046164D"/>
    <w:rsid w:val="004616E5"/>
    <w:rsid w:val="004616FF"/>
    <w:rsid w:val="0046194F"/>
    <w:rsid w:val="00461A12"/>
    <w:rsid w:val="00461C00"/>
    <w:rsid w:val="00461C57"/>
    <w:rsid w:val="00462012"/>
    <w:rsid w:val="004622A1"/>
    <w:rsid w:val="004622D0"/>
    <w:rsid w:val="0046236E"/>
    <w:rsid w:val="00462420"/>
    <w:rsid w:val="00462545"/>
    <w:rsid w:val="0046260A"/>
    <w:rsid w:val="004626D8"/>
    <w:rsid w:val="00462ADC"/>
    <w:rsid w:val="00462B09"/>
    <w:rsid w:val="00462B31"/>
    <w:rsid w:val="00462BA8"/>
    <w:rsid w:val="004631AF"/>
    <w:rsid w:val="00463337"/>
    <w:rsid w:val="00463448"/>
    <w:rsid w:val="0046360A"/>
    <w:rsid w:val="004636FA"/>
    <w:rsid w:val="004637D9"/>
    <w:rsid w:val="004637EA"/>
    <w:rsid w:val="00463B5E"/>
    <w:rsid w:val="00463BE4"/>
    <w:rsid w:val="00463EBC"/>
    <w:rsid w:val="00463ED6"/>
    <w:rsid w:val="0046400B"/>
    <w:rsid w:val="004641A0"/>
    <w:rsid w:val="004641E2"/>
    <w:rsid w:val="00464207"/>
    <w:rsid w:val="004642DD"/>
    <w:rsid w:val="0046434B"/>
    <w:rsid w:val="004648AD"/>
    <w:rsid w:val="00464942"/>
    <w:rsid w:val="00464A82"/>
    <w:rsid w:val="00464C68"/>
    <w:rsid w:val="00464EE0"/>
    <w:rsid w:val="00465180"/>
    <w:rsid w:val="004651C0"/>
    <w:rsid w:val="00465235"/>
    <w:rsid w:val="00465467"/>
    <w:rsid w:val="00465573"/>
    <w:rsid w:val="00465914"/>
    <w:rsid w:val="00465D84"/>
    <w:rsid w:val="00465EB3"/>
    <w:rsid w:val="004663D3"/>
    <w:rsid w:val="00466955"/>
    <w:rsid w:val="00466A43"/>
    <w:rsid w:val="00466E99"/>
    <w:rsid w:val="00466FCE"/>
    <w:rsid w:val="004670AB"/>
    <w:rsid w:val="00467256"/>
    <w:rsid w:val="00467887"/>
    <w:rsid w:val="00467B05"/>
    <w:rsid w:val="00467CDC"/>
    <w:rsid w:val="00467FC3"/>
    <w:rsid w:val="00470389"/>
    <w:rsid w:val="004703DA"/>
    <w:rsid w:val="0047041E"/>
    <w:rsid w:val="00470628"/>
    <w:rsid w:val="00470750"/>
    <w:rsid w:val="00470784"/>
    <w:rsid w:val="00470893"/>
    <w:rsid w:val="00470B58"/>
    <w:rsid w:val="00470B9B"/>
    <w:rsid w:val="00470CFE"/>
    <w:rsid w:val="00470E61"/>
    <w:rsid w:val="0047142C"/>
    <w:rsid w:val="0047160F"/>
    <w:rsid w:val="0047162F"/>
    <w:rsid w:val="0047166D"/>
    <w:rsid w:val="00471856"/>
    <w:rsid w:val="00471872"/>
    <w:rsid w:val="004719EC"/>
    <w:rsid w:val="00471AE7"/>
    <w:rsid w:val="00471DB0"/>
    <w:rsid w:val="00471F03"/>
    <w:rsid w:val="00471FAB"/>
    <w:rsid w:val="00472005"/>
    <w:rsid w:val="004720F3"/>
    <w:rsid w:val="0047253B"/>
    <w:rsid w:val="00472A7E"/>
    <w:rsid w:val="00472ACB"/>
    <w:rsid w:val="00472BF4"/>
    <w:rsid w:val="00472C44"/>
    <w:rsid w:val="0047320D"/>
    <w:rsid w:val="00473518"/>
    <w:rsid w:val="004735E8"/>
    <w:rsid w:val="004737A4"/>
    <w:rsid w:val="004737D3"/>
    <w:rsid w:val="004737F8"/>
    <w:rsid w:val="00473928"/>
    <w:rsid w:val="0047392B"/>
    <w:rsid w:val="00473CDB"/>
    <w:rsid w:val="00473F5F"/>
    <w:rsid w:val="0047410D"/>
    <w:rsid w:val="00474189"/>
    <w:rsid w:val="00474633"/>
    <w:rsid w:val="0047475B"/>
    <w:rsid w:val="00474984"/>
    <w:rsid w:val="00475226"/>
    <w:rsid w:val="00475260"/>
    <w:rsid w:val="0047539C"/>
    <w:rsid w:val="004753D8"/>
    <w:rsid w:val="004755D5"/>
    <w:rsid w:val="00475674"/>
    <w:rsid w:val="00475891"/>
    <w:rsid w:val="00475BC8"/>
    <w:rsid w:val="00475D13"/>
    <w:rsid w:val="00475DF5"/>
    <w:rsid w:val="00475E4A"/>
    <w:rsid w:val="00475E50"/>
    <w:rsid w:val="00475E54"/>
    <w:rsid w:val="00475F90"/>
    <w:rsid w:val="004760F9"/>
    <w:rsid w:val="00476549"/>
    <w:rsid w:val="00476721"/>
    <w:rsid w:val="00476B63"/>
    <w:rsid w:val="00476D14"/>
    <w:rsid w:val="00476D8B"/>
    <w:rsid w:val="00476E98"/>
    <w:rsid w:val="00476EAE"/>
    <w:rsid w:val="00476F05"/>
    <w:rsid w:val="00476FBF"/>
    <w:rsid w:val="004772BB"/>
    <w:rsid w:val="0047733B"/>
    <w:rsid w:val="004774C5"/>
    <w:rsid w:val="004775ED"/>
    <w:rsid w:val="004778C0"/>
    <w:rsid w:val="00477952"/>
    <w:rsid w:val="00477B60"/>
    <w:rsid w:val="00477E75"/>
    <w:rsid w:val="0048004F"/>
    <w:rsid w:val="004800C0"/>
    <w:rsid w:val="004805AE"/>
    <w:rsid w:val="004806FC"/>
    <w:rsid w:val="00480959"/>
    <w:rsid w:val="00480963"/>
    <w:rsid w:val="00480B03"/>
    <w:rsid w:val="00480C70"/>
    <w:rsid w:val="00480CC5"/>
    <w:rsid w:val="00480D07"/>
    <w:rsid w:val="00480F23"/>
    <w:rsid w:val="004810EC"/>
    <w:rsid w:val="00481112"/>
    <w:rsid w:val="0048129B"/>
    <w:rsid w:val="004812FC"/>
    <w:rsid w:val="00481596"/>
    <w:rsid w:val="0048159F"/>
    <w:rsid w:val="00481607"/>
    <w:rsid w:val="00481611"/>
    <w:rsid w:val="004818C9"/>
    <w:rsid w:val="004818FF"/>
    <w:rsid w:val="00481AF0"/>
    <w:rsid w:val="00481BB3"/>
    <w:rsid w:val="00481FC5"/>
    <w:rsid w:val="0048215F"/>
    <w:rsid w:val="0048224C"/>
    <w:rsid w:val="00482389"/>
    <w:rsid w:val="004826B1"/>
    <w:rsid w:val="00482869"/>
    <w:rsid w:val="00482943"/>
    <w:rsid w:val="0048298E"/>
    <w:rsid w:val="00482ADC"/>
    <w:rsid w:val="00482C93"/>
    <w:rsid w:val="00482CBD"/>
    <w:rsid w:val="00482F79"/>
    <w:rsid w:val="00482FAE"/>
    <w:rsid w:val="00483122"/>
    <w:rsid w:val="0048336B"/>
    <w:rsid w:val="004833CD"/>
    <w:rsid w:val="004834B3"/>
    <w:rsid w:val="00483980"/>
    <w:rsid w:val="00483A12"/>
    <w:rsid w:val="00483AD7"/>
    <w:rsid w:val="00483C72"/>
    <w:rsid w:val="00483D11"/>
    <w:rsid w:val="00483D20"/>
    <w:rsid w:val="00483F9A"/>
    <w:rsid w:val="0048406D"/>
    <w:rsid w:val="00484146"/>
    <w:rsid w:val="0048466F"/>
    <w:rsid w:val="004847BA"/>
    <w:rsid w:val="0048489A"/>
    <w:rsid w:val="00484C46"/>
    <w:rsid w:val="00484CA2"/>
    <w:rsid w:val="00484DC1"/>
    <w:rsid w:val="00484EF7"/>
    <w:rsid w:val="00485007"/>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22C"/>
    <w:rsid w:val="00487866"/>
    <w:rsid w:val="00487F28"/>
    <w:rsid w:val="00490185"/>
    <w:rsid w:val="00490532"/>
    <w:rsid w:val="00490648"/>
    <w:rsid w:val="00490649"/>
    <w:rsid w:val="004908D5"/>
    <w:rsid w:val="0049093B"/>
    <w:rsid w:val="00490956"/>
    <w:rsid w:val="00490E84"/>
    <w:rsid w:val="00490E94"/>
    <w:rsid w:val="00490EBE"/>
    <w:rsid w:val="00490EE3"/>
    <w:rsid w:val="00491294"/>
    <w:rsid w:val="0049143D"/>
    <w:rsid w:val="004917A5"/>
    <w:rsid w:val="004917C1"/>
    <w:rsid w:val="004918A0"/>
    <w:rsid w:val="00491C03"/>
    <w:rsid w:val="00491D94"/>
    <w:rsid w:val="00491FE8"/>
    <w:rsid w:val="0049231F"/>
    <w:rsid w:val="004924E5"/>
    <w:rsid w:val="00492597"/>
    <w:rsid w:val="00492619"/>
    <w:rsid w:val="00492628"/>
    <w:rsid w:val="004927F3"/>
    <w:rsid w:val="0049288E"/>
    <w:rsid w:val="00492932"/>
    <w:rsid w:val="00492968"/>
    <w:rsid w:val="00492AB4"/>
    <w:rsid w:val="00492BB0"/>
    <w:rsid w:val="00492BF2"/>
    <w:rsid w:val="00492C6E"/>
    <w:rsid w:val="00492F52"/>
    <w:rsid w:val="004932F2"/>
    <w:rsid w:val="0049341C"/>
    <w:rsid w:val="0049349F"/>
    <w:rsid w:val="004934D2"/>
    <w:rsid w:val="004935A4"/>
    <w:rsid w:val="004938AA"/>
    <w:rsid w:val="00493ADE"/>
    <w:rsid w:val="00493D08"/>
    <w:rsid w:val="00493E46"/>
    <w:rsid w:val="0049432F"/>
    <w:rsid w:val="004943CD"/>
    <w:rsid w:val="004944EB"/>
    <w:rsid w:val="004949D8"/>
    <w:rsid w:val="00494CB2"/>
    <w:rsid w:val="00494E75"/>
    <w:rsid w:val="00495071"/>
    <w:rsid w:val="0049552C"/>
    <w:rsid w:val="00495C64"/>
    <w:rsid w:val="0049604E"/>
    <w:rsid w:val="0049608E"/>
    <w:rsid w:val="004961DB"/>
    <w:rsid w:val="00496363"/>
    <w:rsid w:val="0049653E"/>
    <w:rsid w:val="004965BE"/>
    <w:rsid w:val="00496639"/>
    <w:rsid w:val="00496804"/>
    <w:rsid w:val="00496911"/>
    <w:rsid w:val="0049699A"/>
    <w:rsid w:val="00496AF4"/>
    <w:rsid w:val="00496BEF"/>
    <w:rsid w:val="00496DC2"/>
    <w:rsid w:val="00496E38"/>
    <w:rsid w:val="00496FF0"/>
    <w:rsid w:val="00497180"/>
    <w:rsid w:val="004973D0"/>
    <w:rsid w:val="00497567"/>
    <w:rsid w:val="004975DB"/>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AE5"/>
    <w:rsid w:val="004A1BA9"/>
    <w:rsid w:val="004A1DAA"/>
    <w:rsid w:val="004A1FFF"/>
    <w:rsid w:val="004A201F"/>
    <w:rsid w:val="004A2029"/>
    <w:rsid w:val="004A23B8"/>
    <w:rsid w:val="004A23C0"/>
    <w:rsid w:val="004A28D4"/>
    <w:rsid w:val="004A2908"/>
    <w:rsid w:val="004A2A24"/>
    <w:rsid w:val="004A2AFF"/>
    <w:rsid w:val="004A2BE1"/>
    <w:rsid w:val="004A2E44"/>
    <w:rsid w:val="004A328E"/>
    <w:rsid w:val="004A32C1"/>
    <w:rsid w:val="004A3430"/>
    <w:rsid w:val="004A366E"/>
    <w:rsid w:val="004A3697"/>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17"/>
    <w:rsid w:val="004A48A4"/>
    <w:rsid w:val="004A4900"/>
    <w:rsid w:val="004A4D38"/>
    <w:rsid w:val="004A4D99"/>
    <w:rsid w:val="004A4E7E"/>
    <w:rsid w:val="004A4E95"/>
    <w:rsid w:val="004A4EB4"/>
    <w:rsid w:val="004A5071"/>
    <w:rsid w:val="004A51FA"/>
    <w:rsid w:val="004A5270"/>
    <w:rsid w:val="004A54DA"/>
    <w:rsid w:val="004A573F"/>
    <w:rsid w:val="004A57FC"/>
    <w:rsid w:val="004A5D36"/>
    <w:rsid w:val="004A68C4"/>
    <w:rsid w:val="004A6E52"/>
    <w:rsid w:val="004A705C"/>
    <w:rsid w:val="004A7172"/>
    <w:rsid w:val="004A7276"/>
    <w:rsid w:val="004A746B"/>
    <w:rsid w:val="004A751C"/>
    <w:rsid w:val="004A770C"/>
    <w:rsid w:val="004A799C"/>
    <w:rsid w:val="004A7A73"/>
    <w:rsid w:val="004A7ADB"/>
    <w:rsid w:val="004A7EE7"/>
    <w:rsid w:val="004A7EF7"/>
    <w:rsid w:val="004A7FB0"/>
    <w:rsid w:val="004B041F"/>
    <w:rsid w:val="004B0600"/>
    <w:rsid w:val="004B0706"/>
    <w:rsid w:val="004B0780"/>
    <w:rsid w:val="004B0787"/>
    <w:rsid w:val="004B0BD5"/>
    <w:rsid w:val="004B0C91"/>
    <w:rsid w:val="004B0F6E"/>
    <w:rsid w:val="004B11F3"/>
    <w:rsid w:val="004B1313"/>
    <w:rsid w:val="004B169E"/>
    <w:rsid w:val="004B1956"/>
    <w:rsid w:val="004B19BB"/>
    <w:rsid w:val="004B1A1F"/>
    <w:rsid w:val="004B1C42"/>
    <w:rsid w:val="004B1C5D"/>
    <w:rsid w:val="004B207E"/>
    <w:rsid w:val="004B22A8"/>
    <w:rsid w:val="004B22BD"/>
    <w:rsid w:val="004B2450"/>
    <w:rsid w:val="004B24DB"/>
    <w:rsid w:val="004B269E"/>
    <w:rsid w:val="004B2700"/>
    <w:rsid w:val="004B296D"/>
    <w:rsid w:val="004B2B31"/>
    <w:rsid w:val="004B2B82"/>
    <w:rsid w:val="004B2C33"/>
    <w:rsid w:val="004B2C85"/>
    <w:rsid w:val="004B2CDB"/>
    <w:rsid w:val="004B2D10"/>
    <w:rsid w:val="004B2DE8"/>
    <w:rsid w:val="004B2F6E"/>
    <w:rsid w:val="004B30AC"/>
    <w:rsid w:val="004B3107"/>
    <w:rsid w:val="004B32F1"/>
    <w:rsid w:val="004B3395"/>
    <w:rsid w:val="004B35AD"/>
    <w:rsid w:val="004B3C3F"/>
    <w:rsid w:val="004B3E6C"/>
    <w:rsid w:val="004B413F"/>
    <w:rsid w:val="004B42FF"/>
    <w:rsid w:val="004B43DB"/>
    <w:rsid w:val="004B45A2"/>
    <w:rsid w:val="004B46C3"/>
    <w:rsid w:val="004B4759"/>
    <w:rsid w:val="004B4789"/>
    <w:rsid w:val="004B4990"/>
    <w:rsid w:val="004B49BA"/>
    <w:rsid w:val="004B4A0F"/>
    <w:rsid w:val="004B4F6B"/>
    <w:rsid w:val="004B50E0"/>
    <w:rsid w:val="004B5101"/>
    <w:rsid w:val="004B5329"/>
    <w:rsid w:val="004B5362"/>
    <w:rsid w:val="004B55EC"/>
    <w:rsid w:val="004B59ED"/>
    <w:rsid w:val="004B5DEC"/>
    <w:rsid w:val="004B6037"/>
    <w:rsid w:val="004B6208"/>
    <w:rsid w:val="004B62EA"/>
    <w:rsid w:val="004B6301"/>
    <w:rsid w:val="004B635D"/>
    <w:rsid w:val="004B6421"/>
    <w:rsid w:val="004B64EE"/>
    <w:rsid w:val="004B6745"/>
    <w:rsid w:val="004B6866"/>
    <w:rsid w:val="004B6F07"/>
    <w:rsid w:val="004B6FFB"/>
    <w:rsid w:val="004B711C"/>
    <w:rsid w:val="004B725D"/>
    <w:rsid w:val="004B7311"/>
    <w:rsid w:val="004B759F"/>
    <w:rsid w:val="004B76F8"/>
    <w:rsid w:val="004B78B9"/>
    <w:rsid w:val="004B795F"/>
    <w:rsid w:val="004B7A63"/>
    <w:rsid w:val="004B7BA5"/>
    <w:rsid w:val="004B7E04"/>
    <w:rsid w:val="004B7FB3"/>
    <w:rsid w:val="004C0346"/>
    <w:rsid w:val="004C05F3"/>
    <w:rsid w:val="004C07EB"/>
    <w:rsid w:val="004C08A0"/>
    <w:rsid w:val="004C0A5B"/>
    <w:rsid w:val="004C0B5B"/>
    <w:rsid w:val="004C0B9A"/>
    <w:rsid w:val="004C0C5C"/>
    <w:rsid w:val="004C0F99"/>
    <w:rsid w:val="004C1027"/>
    <w:rsid w:val="004C122B"/>
    <w:rsid w:val="004C130D"/>
    <w:rsid w:val="004C1624"/>
    <w:rsid w:val="004C19E4"/>
    <w:rsid w:val="004C1BD8"/>
    <w:rsid w:val="004C1EAB"/>
    <w:rsid w:val="004C2371"/>
    <w:rsid w:val="004C24CE"/>
    <w:rsid w:val="004C269D"/>
    <w:rsid w:val="004C2E0E"/>
    <w:rsid w:val="004C2E66"/>
    <w:rsid w:val="004C2F01"/>
    <w:rsid w:val="004C3072"/>
    <w:rsid w:val="004C31B8"/>
    <w:rsid w:val="004C32E2"/>
    <w:rsid w:val="004C336B"/>
    <w:rsid w:val="004C3472"/>
    <w:rsid w:val="004C34E8"/>
    <w:rsid w:val="004C3700"/>
    <w:rsid w:val="004C3AD0"/>
    <w:rsid w:val="004C3AD1"/>
    <w:rsid w:val="004C3C51"/>
    <w:rsid w:val="004C3F51"/>
    <w:rsid w:val="004C4099"/>
    <w:rsid w:val="004C47FE"/>
    <w:rsid w:val="004C4AB1"/>
    <w:rsid w:val="004C4BCE"/>
    <w:rsid w:val="004C4BF3"/>
    <w:rsid w:val="004C4DA0"/>
    <w:rsid w:val="004C4EC6"/>
    <w:rsid w:val="004C4F33"/>
    <w:rsid w:val="004C521E"/>
    <w:rsid w:val="004C5283"/>
    <w:rsid w:val="004C566C"/>
    <w:rsid w:val="004C5C44"/>
    <w:rsid w:val="004C5E40"/>
    <w:rsid w:val="004C5EF0"/>
    <w:rsid w:val="004C5F64"/>
    <w:rsid w:val="004C5FD0"/>
    <w:rsid w:val="004C6279"/>
    <w:rsid w:val="004C6280"/>
    <w:rsid w:val="004C62BC"/>
    <w:rsid w:val="004C63D6"/>
    <w:rsid w:val="004C65A9"/>
    <w:rsid w:val="004C660B"/>
    <w:rsid w:val="004C66E7"/>
    <w:rsid w:val="004C6812"/>
    <w:rsid w:val="004C6EF1"/>
    <w:rsid w:val="004C730E"/>
    <w:rsid w:val="004C7507"/>
    <w:rsid w:val="004C7739"/>
    <w:rsid w:val="004C794D"/>
    <w:rsid w:val="004C7BDF"/>
    <w:rsid w:val="004C7CC1"/>
    <w:rsid w:val="004C7D3C"/>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C9"/>
    <w:rsid w:val="004D27C4"/>
    <w:rsid w:val="004D27EA"/>
    <w:rsid w:val="004D2A02"/>
    <w:rsid w:val="004D2CC3"/>
    <w:rsid w:val="004D2E1D"/>
    <w:rsid w:val="004D2E57"/>
    <w:rsid w:val="004D30AD"/>
    <w:rsid w:val="004D3251"/>
    <w:rsid w:val="004D3403"/>
    <w:rsid w:val="004D39CA"/>
    <w:rsid w:val="004D3D67"/>
    <w:rsid w:val="004D3D8A"/>
    <w:rsid w:val="004D3E78"/>
    <w:rsid w:val="004D3EBB"/>
    <w:rsid w:val="004D3FE2"/>
    <w:rsid w:val="004D3FF9"/>
    <w:rsid w:val="004D40D5"/>
    <w:rsid w:val="004D464F"/>
    <w:rsid w:val="004D4846"/>
    <w:rsid w:val="004D4968"/>
    <w:rsid w:val="004D498D"/>
    <w:rsid w:val="004D4A8A"/>
    <w:rsid w:val="004D4ABF"/>
    <w:rsid w:val="004D50CC"/>
    <w:rsid w:val="004D52F0"/>
    <w:rsid w:val="004D5409"/>
    <w:rsid w:val="004D5510"/>
    <w:rsid w:val="004D58D1"/>
    <w:rsid w:val="004D5B2C"/>
    <w:rsid w:val="004D5E14"/>
    <w:rsid w:val="004D5F02"/>
    <w:rsid w:val="004D602D"/>
    <w:rsid w:val="004D65BA"/>
    <w:rsid w:val="004D65CD"/>
    <w:rsid w:val="004D68C0"/>
    <w:rsid w:val="004D6E09"/>
    <w:rsid w:val="004D70E1"/>
    <w:rsid w:val="004D710C"/>
    <w:rsid w:val="004D715B"/>
    <w:rsid w:val="004D7430"/>
    <w:rsid w:val="004D76A4"/>
    <w:rsid w:val="004D76C0"/>
    <w:rsid w:val="004D7DEA"/>
    <w:rsid w:val="004D7F0D"/>
    <w:rsid w:val="004E0033"/>
    <w:rsid w:val="004E00F1"/>
    <w:rsid w:val="004E012A"/>
    <w:rsid w:val="004E03BE"/>
    <w:rsid w:val="004E0546"/>
    <w:rsid w:val="004E071E"/>
    <w:rsid w:val="004E0756"/>
    <w:rsid w:val="004E0927"/>
    <w:rsid w:val="004E0A12"/>
    <w:rsid w:val="004E0A82"/>
    <w:rsid w:val="004E0CD0"/>
    <w:rsid w:val="004E11FD"/>
    <w:rsid w:val="004E1260"/>
    <w:rsid w:val="004E13D0"/>
    <w:rsid w:val="004E1543"/>
    <w:rsid w:val="004E1CBB"/>
    <w:rsid w:val="004E1D07"/>
    <w:rsid w:val="004E209D"/>
    <w:rsid w:val="004E2102"/>
    <w:rsid w:val="004E21D3"/>
    <w:rsid w:val="004E2445"/>
    <w:rsid w:val="004E24E3"/>
    <w:rsid w:val="004E25C4"/>
    <w:rsid w:val="004E2769"/>
    <w:rsid w:val="004E2CDB"/>
    <w:rsid w:val="004E2E1E"/>
    <w:rsid w:val="004E2E33"/>
    <w:rsid w:val="004E2F51"/>
    <w:rsid w:val="004E3579"/>
    <w:rsid w:val="004E3618"/>
    <w:rsid w:val="004E36FD"/>
    <w:rsid w:val="004E37BC"/>
    <w:rsid w:val="004E3892"/>
    <w:rsid w:val="004E3A34"/>
    <w:rsid w:val="004E3B0E"/>
    <w:rsid w:val="004E3FD8"/>
    <w:rsid w:val="004E3FF8"/>
    <w:rsid w:val="004E471C"/>
    <w:rsid w:val="004E4B54"/>
    <w:rsid w:val="004E4B57"/>
    <w:rsid w:val="004E4C87"/>
    <w:rsid w:val="004E4D81"/>
    <w:rsid w:val="004E4EF1"/>
    <w:rsid w:val="004E4F57"/>
    <w:rsid w:val="004E524E"/>
    <w:rsid w:val="004E53AE"/>
    <w:rsid w:val="004E5449"/>
    <w:rsid w:val="004E5710"/>
    <w:rsid w:val="004E5788"/>
    <w:rsid w:val="004E593D"/>
    <w:rsid w:val="004E5BD2"/>
    <w:rsid w:val="004E5C61"/>
    <w:rsid w:val="004E606E"/>
    <w:rsid w:val="004E6158"/>
    <w:rsid w:val="004E6184"/>
    <w:rsid w:val="004E6463"/>
    <w:rsid w:val="004E64B4"/>
    <w:rsid w:val="004E686A"/>
    <w:rsid w:val="004E686D"/>
    <w:rsid w:val="004E6B3C"/>
    <w:rsid w:val="004E6CEA"/>
    <w:rsid w:val="004E6F18"/>
    <w:rsid w:val="004E7136"/>
    <w:rsid w:val="004E7543"/>
    <w:rsid w:val="004E76A5"/>
    <w:rsid w:val="004E7980"/>
    <w:rsid w:val="004E7A08"/>
    <w:rsid w:val="004E7B7F"/>
    <w:rsid w:val="004E7C85"/>
    <w:rsid w:val="004E7F51"/>
    <w:rsid w:val="004F01B4"/>
    <w:rsid w:val="004F020A"/>
    <w:rsid w:val="004F08D4"/>
    <w:rsid w:val="004F108D"/>
    <w:rsid w:val="004F133C"/>
    <w:rsid w:val="004F13D2"/>
    <w:rsid w:val="004F1443"/>
    <w:rsid w:val="004F1445"/>
    <w:rsid w:val="004F152A"/>
    <w:rsid w:val="004F1633"/>
    <w:rsid w:val="004F180E"/>
    <w:rsid w:val="004F18ED"/>
    <w:rsid w:val="004F196D"/>
    <w:rsid w:val="004F1970"/>
    <w:rsid w:val="004F1A00"/>
    <w:rsid w:val="004F1AEF"/>
    <w:rsid w:val="004F1B26"/>
    <w:rsid w:val="004F1BB7"/>
    <w:rsid w:val="004F1CA5"/>
    <w:rsid w:val="004F1CD4"/>
    <w:rsid w:val="004F1D21"/>
    <w:rsid w:val="004F1E4C"/>
    <w:rsid w:val="004F1E93"/>
    <w:rsid w:val="004F2643"/>
    <w:rsid w:val="004F2826"/>
    <w:rsid w:val="004F2AA6"/>
    <w:rsid w:val="004F2B9C"/>
    <w:rsid w:val="004F2CCE"/>
    <w:rsid w:val="004F2EFC"/>
    <w:rsid w:val="004F2FE9"/>
    <w:rsid w:val="004F3368"/>
    <w:rsid w:val="004F34A7"/>
    <w:rsid w:val="004F34BD"/>
    <w:rsid w:val="004F359A"/>
    <w:rsid w:val="004F3A2D"/>
    <w:rsid w:val="004F3BE8"/>
    <w:rsid w:val="004F3C55"/>
    <w:rsid w:val="004F3DD1"/>
    <w:rsid w:val="004F3F69"/>
    <w:rsid w:val="004F408F"/>
    <w:rsid w:val="004F40DE"/>
    <w:rsid w:val="004F4208"/>
    <w:rsid w:val="004F446D"/>
    <w:rsid w:val="004F4B21"/>
    <w:rsid w:val="004F4E53"/>
    <w:rsid w:val="004F53BF"/>
    <w:rsid w:val="004F55A5"/>
    <w:rsid w:val="004F5609"/>
    <w:rsid w:val="004F5667"/>
    <w:rsid w:val="004F5748"/>
    <w:rsid w:val="004F57E2"/>
    <w:rsid w:val="004F58AB"/>
    <w:rsid w:val="004F58AC"/>
    <w:rsid w:val="004F5D1C"/>
    <w:rsid w:val="004F5D4A"/>
    <w:rsid w:val="004F5D6E"/>
    <w:rsid w:val="004F5EBB"/>
    <w:rsid w:val="004F6142"/>
    <w:rsid w:val="004F62AA"/>
    <w:rsid w:val="004F63DF"/>
    <w:rsid w:val="004F6556"/>
    <w:rsid w:val="004F6588"/>
    <w:rsid w:val="004F6798"/>
    <w:rsid w:val="004F67FC"/>
    <w:rsid w:val="004F6AFE"/>
    <w:rsid w:val="004F6C0C"/>
    <w:rsid w:val="004F6C83"/>
    <w:rsid w:val="004F6CFD"/>
    <w:rsid w:val="004F6E35"/>
    <w:rsid w:val="004F6F20"/>
    <w:rsid w:val="004F735F"/>
    <w:rsid w:val="004F7373"/>
    <w:rsid w:val="004F73A5"/>
    <w:rsid w:val="004F74B4"/>
    <w:rsid w:val="004F76A6"/>
    <w:rsid w:val="004F78AF"/>
    <w:rsid w:val="004F791E"/>
    <w:rsid w:val="004F7B84"/>
    <w:rsid w:val="004F7C51"/>
    <w:rsid w:val="004F7C91"/>
    <w:rsid w:val="004F7DB3"/>
    <w:rsid w:val="004F7F1A"/>
    <w:rsid w:val="005000CA"/>
    <w:rsid w:val="00500232"/>
    <w:rsid w:val="0050031C"/>
    <w:rsid w:val="005004F7"/>
    <w:rsid w:val="0050059A"/>
    <w:rsid w:val="00500762"/>
    <w:rsid w:val="00500798"/>
    <w:rsid w:val="005007E7"/>
    <w:rsid w:val="00500864"/>
    <w:rsid w:val="005008BF"/>
    <w:rsid w:val="00500A59"/>
    <w:rsid w:val="0050132F"/>
    <w:rsid w:val="005013C8"/>
    <w:rsid w:val="00501723"/>
    <w:rsid w:val="0050180A"/>
    <w:rsid w:val="0050199C"/>
    <w:rsid w:val="00501A8C"/>
    <w:rsid w:val="00501CDC"/>
    <w:rsid w:val="00501F0D"/>
    <w:rsid w:val="005023DC"/>
    <w:rsid w:val="005024A3"/>
    <w:rsid w:val="00502589"/>
    <w:rsid w:val="00502857"/>
    <w:rsid w:val="005029A2"/>
    <w:rsid w:val="00502C80"/>
    <w:rsid w:val="00502D6F"/>
    <w:rsid w:val="00502FCA"/>
    <w:rsid w:val="005033EE"/>
    <w:rsid w:val="005035EF"/>
    <w:rsid w:val="00503656"/>
    <w:rsid w:val="0050377B"/>
    <w:rsid w:val="005037DF"/>
    <w:rsid w:val="005038A7"/>
    <w:rsid w:val="0050398B"/>
    <w:rsid w:val="00503FAD"/>
    <w:rsid w:val="00504070"/>
    <w:rsid w:val="005042F6"/>
    <w:rsid w:val="005043F0"/>
    <w:rsid w:val="00504639"/>
    <w:rsid w:val="00504706"/>
    <w:rsid w:val="00504757"/>
    <w:rsid w:val="00504776"/>
    <w:rsid w:val="005048A4"/>
    <w:rsid w:val="00504BF5"/>
    <w:rsid w:val="00504C77"/>
    <w:rsid w:val="00504CBB"/>
    <w:rsid w:val="00504D9B"/>
    <w:rsid w:val="00504F81"/>
    <w:rsid w:val="005051DA"/>
    <w:rsid w:val="005054D5"/>
    <w:rsid w:val="005055D4"/>
    <w:rsid w:val="005056F1"/>
    <w:rsid w:val="00505713"/>
    <w:rsid w:val="005057FB"/>
    <w:rsid w:val="00505A2A"/>
    <w:rsid w:val="00505ACC"/>
    <w:rsid w:val="00505B7C"/>
    <w:rsid w:val="00505BD4"/>
    <w:rsid w:val="00505D12"/>
    <w:rsid w:val="00505D42"/>
    <w:rsid w:val="00505E28"/>
    <w:rsid w:val="00505E39"/>
    <w:rsid w:val="00505FC4"/>
    <w:rsid w:val="0050614B"/>
    <w:rsid w:val="005063A6"/>
    <w:rsid w:val="00506425"/>
    <w:rsid w:val="005064CB"/>
    <w:rsid w:val="00506571"/>
    <w:rsid w:val="0050680A"/>
    <w:rsid w:val="005068F0"/>
    <w:rsid w:val="00506A8D"/>
    <w:rsid w:val="00506B00"/>
    <w:rsid w:val="00506C0E"/>
    <w:rsid w:val="00506C2E"/>
    <w:rsid w:val="00506CEF"/>
    <w:rsid w:val="00506D5A"/>
    <w:rsid w:val="005070E6"/>
    <w:rsid w:val="005072F6"/>
    <w:rsid w:val="005074C9"/>
    <w:rsid w:val="00507596"/>
    <w:rsid w:val="005075E4"/>
    <w:rsid w:val="00507754"/>
    <w:rsid w:val="005079D3"/>
    <w:rsid w:val="00507AB9"/>
    <w:rsid w:val="00507CAF"/>
    <w:rsid w:val="00507F1C"/>
    <w:rsid w:val="00507F2D"/>
    <w:rsid w:val="00510230"/>
    <w:rsid w:val="00510374"/>
    <w:rsid w:val="00510444"/>
    <w:rsid w:val="00510750"/>
    <w:rsid w:val="0051083D"/>
    <w:rsid w:val="005108C8"/>
    <w:rsid w:val="00510AE7"/>
    <w:rsid w:val="00510B54"/>
    <w:rsid w:val="005113BB"/>
    <w:rsid w:val="005113EC"/>
    <w:rsid w:val="0051153C"/>
    <w:rsid w:val="00511599"/>
    <w:rsid w:val="005119A7"/>
    <w:rsid w:val="005119D6"/>
    <w:rsid w:val="00511C86"/>
    <w:rsid w:val="00511E67"/>
    <w:rsid w:val="00512422"/>
    <w:rsid w:val="00512747"/>
    <w:rsid w:val="0051299D"/>
    <w:rsid w:val="00512A7B"/>
    <w:rsid w:val="00512CBE"/>
    <w:rsid w:val="00512D39"/>
    <w:rsid w:val="0051301F"/>
    <w:rsid w:val="0051375D"/>
    <w:rsid w:val="00513847"/>
    <w:rsid w:val="00513B8C"/>
    <w:rsid w:val="00513E19"/>
    <w:rsid w:val="00513EB6"/>
    <w:rsid w:val="00513F8F"/>
    <w:rsid w:val="00513FE8"/>
    <w:rsid w:val="0051465F"/>
    <w:rsid w:val="0051474B"/>
    <w:rsid w:val="005147E7"/>
    <w:rsid w:val="005149A2"/>
    <w:rsid w:val="00514CEE"/>
    <w:rsid w:val="005150E4"/>
    <w:rsid w:val="00515507"/>
    <w:rsid w:val="00515708"/>
    <w:rsid w:val="00515746"/>
    <w:rsid w:val="00515798"/>
    <w:rsid w:val="00515831"/>
    <w:rsid w:val="00515907"/>
    <w:rsid w:val="00515BE9"/>
    <w:rsid w:val="00515E2B"/>
    <w:rsid w:val="00515E3D"/>
    <w:rsid w:val="00515EFD"/>
    <w:rsid w:val="0051608A"/>
    <w:rsid w:val="00516320"/>
    <w:rsid w:val="00516378"/>
    <w:rsid w:val="00516435"/>
    <w:rsid w:val="0051678E"/>
    <w:rsid w:val="005169BD"/>
    <w:rsid w:val="00516A48"/>
    <w:rsid w:val="00516B96"/>
    <w:rsid w:val="00516E9E"/>
    <w:rsid w:val="00516EAE"/>
    <w:rsid w:val="00516F31"/>
    <w:rsid w:val="00517000"/>
    <w:rsid w:val="0051731E"/>
    <w:rsid w:val="005173A4"/>
    <w:rsid w:val="0051746A"/>
    <w:rsid w:val="00517655"/>
    <w:rsid w:val="005179DC"/>
    <w:rsid w:val="00517B66"/>
    <w:rsid w:val="00517E79"/>
    <w:rsid w:val="0052001B"/>
    <w:rsid w:val="005201D3"/>
    <w:rsid w:val="00520493"/>
    <w:rsid w:val="005204C4"/>
    <w:rsid w:val="005205C4"/>
    <w:rsid w:val="005207E1"/>
    <w:rsid w:val="005207E5"/>
    <w:rsid w:val="00520AE3"/>
    <w:rsid w:val="00520D44"/>
    <w:rsid w:val="00521294"/>
    <w:rsid w:val="0052147D"/>
    <w:rsid w:val="005216C3"/>
    <w:rsid w:val="00521704"/>
    <w:rsid w:val="00521781"/>
    <w:rsid w:val="00521D24"/>
    <w:rsid w:val="00521D65"/>
    <w:rsid w:val="00521EEE"/>
    <w:rsid w:val="00521FE7"/>
    <w:rsid w:val="005221A4"/>
    <w:rsid w:val="0052277C"/>
    <w:rsid w:val="00522936"/>
    <w:rsid w:val="0052301B"/>
    <w:rsid w:val="00523366"/>
    <w:rsid w:val="0052345B"/>
    <w:rsid w:val="00523483"/>
    <w:rsid w:val="005235BC"/>
    <w:rsid w:val="0052381F"/>
    <w:rsid w:val="005238ED"/>
    <w:rsid w:val="00523B72"/>
    <w:rsid w:val="00523DE2"/>
    <w:rsid w:val="00523E18"/>
    <w:rsid w:val="00523F32"/>
    <w:rsid w:val="0052421F"/>
    <w:rsid w:val="0052422C"/>
    <w:rsid w:val="005244D5"/>
    <w:rsid w:val="00524592"/>
    <w:rsid w:val="005249E7"/>
    <w:rsid w:val="00524AD1"/>
    <w:rsid w:val="00524AE9"/>
    <w:rsid w:val="00524C6E"/>
    <w:rsid w:val="00524E6A"/>
    <w:rsid w:val="005251DA"/>
    <w:rsid w:val="0052522B"/>
    <w:rsid w:val="00525407"/>
    <w:rsid w:val="00525802"/>
    <w:rsid w:val="0052592A"/>
    <w:rsid w:val="00525F71"/>
    <w:rsid w:val="005261BC"/>
    <w:rsid w:val="00526270"/>
    <w:rsid w:val="00526508"/>
    <w:rsid w:val="00526874"/>
    <w:rsid w:val="0052693D"/>
    <w:rsid w:val="005269C2"/>
    <w:rsid w:val="00526A5E"/>
    <w:rsid w:val="00526C8A"/>
    <w:rsid w:val="00526D98"/>
    <w:rsid w:val="00527298"/>
    <w:rsid w:val="005272A8"/>
    <w:rsid w:val="0052740B"/>
    <w:rsid w:val="00527489"/>
    <w:rsid w:val="0052761A"/>
    <w:rsid w:val="00527621"/>
    <w:rsid w:val="00527860"/>
    <w:rsid w:val="00527A20"/>
    <w:rsid w:val="00527A58"/>
    <w:rsid w:val="00527ACB"/>
    <w:rsid w:val="00527EA7"/>
    <w:rsid w:val="00530100"/>
    <w:rsid w:val="0053012B"/>
    <w:rsid w:val="0053066C"/>
    <w:rsid w:val="00530925"/>
    <w:rsid w:val="00530AFD"/>
    <w:rsid w:val="005310D8"/>
    <w:rsid w:val="00531562"/>
    <w:rsid w:val="0053166D"/>
    <w:rsid w:val="0053173A"/>
    <w:rsid w:val="005317B6"/>
    <w:rsid w:val="00531824"/>
    <w:rsid w:val="00531974"/>
    <w:rsid w:val="00531975"/>
    <w:rsid w:val="00531A70"/>
    <w:rsid w:val="00531AF4"/>
    <w:rsid w:val="00531D7E"/>
    <w:rsid w:val="00531E4B"/>
    <w:rsid w:val="00531EA2"/>
    <w:rsid w:val="00531F71"/>
    <w:rsid w:val="00532086"/>
    <w:rsid w:val="00532292"/>
    <w:rsid w:val="0053242A"/>
    <w:rsid w:val="00532462"/>
    <w:rsid w:val="005328D8"/>
    <w:rsid w:val="005329B3"/>
    <w:rsid w:val="005329D5"/>
    <w:rsid w:val="00532B16"/>
    <w:rsid w:val="00532B66"/>
    <w:rsid w:val="00532B8F"/>
    <w:rsid w:val="00532C9D"/>
    <w:rsid w:val="00532F84"/>
    <w:rsid w:val="00533215"/>
    <w:rsid w:val="005334E4"/>
    <w:rsid w:val="00533C61"/>
    <w:rsid w:val="00533D82"/>
    <w:rsid w:val="00533F4E"/>
    <w:rsid w:val="00534366"/>
    <w:rsid w:val="005347B7"/>
    <w:rsid w:val="005347FB"/>
    <w:rsid w:val="00534854"/>
    <w:rsid w:val="00534963"/>
    <w:rsid w:val="005349EB"/>
    <w:rsid w:val="005349F5"/>
    <w:rsid w:val="00534AA6"/>
    <w:rsid w:val="00534C2C"/>
    <w:rsid w:val="00534C83"/>
    <w:rsid w:val="00534EE4"/>
    <w:rsid w:val="005351AB"/>
    <w:rsid w:val="0053534F"/>
    <w:rsid w:val="0053544F"/>
    <w:rsid w:val="005355E0"/>
    <w:rsid w:val="005356AB"/>
    <w:rsid w:val="005358C4"/>
    <w:rsid w:val="0053594D"/>
    <w:rsid w:val="005359C2"/>
    <w:rsid w:val="00535A27"/>
    <w:rsid w:val="00535B60"/>
    <w:rsid w:val="00535F5B"/>
    <w:rsid w:val="00536065"/>
    <w:rsid w:val="00536066"/>
    <w:rsid w:val="0053629D"/>
    <w:rsid w:val="005362F0"/>
    <w:rsid w:val="00536341"/>
    <w:rsid w:val="00536AEE"/>
    <w:rsid w:val="00536D47"/>
    <w:rsid w:val="00537092"/>
    <w:rsid w:val="00537640"/>
    <w:rsid w:val="005378C8"/>
    <w:rsid w:val="00537989"/>
    <w:rsid w:val="00537BE9"/>
    <w:rsid w:val="00537C5D"/>
    <w:rsid w:val="00537F07"/>
    <w:rsid w:val="00540055"/>
    <w:rsid w:val="00540147"/>
    <w:rsid w:val="00540589"/>
    <w:rsid w:val="005406E8"/>
    <w:rsid w:val="00540725"/>
    <w:rsid w:val="0054072A"/>
    <w:rsid w:val="00540917"/>
    <w:rsid w:val="00540A2C"/>
    <w:rsid w:val="00540C7A"/>
    <w:rsid w:val="00540C7D"/>
    <w:rsid w:val="00540F07"/>
    <w:rsid w:val="005417A0"/>
    <w:rsid w:val="0054183A"/>
    <w:rsid w:val="00541D0D"/>
    <w:rsid w:val="00541E2B"/>
    <w:rsid w:val="00541EAD"/>
    <w:rsid w:val="005422F2"/>
    <w:rsid w:val="00542416"/>
    <w:rsid w:val="005424C5"/>
    <w:rsid w:val="0054267B"/>
    <w:rsid w:val="005427CF"/>
    <w:rsid w:val="00542FD0"/>
    <w:rsid w:val="0054317C"/>
    <w:rsid w:val="0054348B"/>
    <w:rsid w:val="005435DC"/>
    <w:rsid w:val="005436D7"/>
    <w:rsid w:val="00543703"/>
    <w:rsid w:val="00543A06"/>
    <w:rsid w:val="00543A66"/>
    <w:rsid w:val="00543A83"/>
    <w:rsid w:val="00543AB6"/>
    <w:rsid w:val="00543AB9"/>
    <w:rsid w:val="00543C4F"/>
    <w:rsid w:val="00543EBF"/>
    <w:rsid w:val="00543FA3"/>
    <w:rsid w:val="005442D2"/>
    <w:rsid w:val="005447B6"/>
    <w:rsid w:val="00544801"/>
    <w:rsid w:val="00544E2F"/>
    <w:rsid w:val="005452C0"/>
    <w:rsid w:val="005453BA"/>
    <w:rsid w:val="005453E7"/>
    <w:rsid w:val="0054556F"/>
    <w:rsid w:val="005456AD"/>
    <w:rsid w:val="005457EA"/>
    <w:rsid w:val="0054588A"/>
    <w:rsid w:val="00545B46"/>
    <w:rsid w:val="00545C3D"/>
    <w:rsid w:val="00545CBE"/>
    <w:rsid w:val="00545E6A"/>
    <w:rsid w:val="00545EBA"/>
    <w:rsid w:val="00546083"/>
    <w:rsid w:val="00546310"/>
    <w:rsid w:val="005464F6"/>
    <w:rsid w:val="00546640"/>
    <w:rsid w:val="00546738"/>
    <w:rsid w:val="0054676D"/>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7DA"/>
    <w:rsid w:val="0055088A"/>
    <w:rsid w:val="00550D08"/>
    <w:rsid w:val="00550D6F"/>
    <w:rsid w:val="00550EB9"/>
    <w:rsid w:val="00550F23"/>
    <w:rsid w:val="005511B1"/>
    <w:rsid w:val="00551248"/>
    <w:rsid w:val="005514C4"/>
    <w:rsid w:val="00551593"/>
    <w:rsid w:val="00551804"/>
    <w:rsid w:val="00551C79"/>
    <w:rsid w:val="00551E52"/>
    <w:rsid w:val="00551E58"/>
    <w:rsid w:val="00552038"/>
    <w:rsid w:val="00552168"/>
    <w:rsid w:val="0055233E"/>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3F0"/>
    <w:rsid w:val="005546A4"/>
    <w:rsid w:val="0055474B"/>
    <w:rsid w:val="005547CB"/>
    <w:rsid w:val="00554DF7"/>
    <w:rsid w:val="00555158"/>
    <w:rsid w:val="005552B9"/>
    <w:rsid w:val="00555520"/>
    <w:rsid w:val="00555602"/>
    <w:rsid w:val="00555713"/>
    <w:rsid w:val="00555772"/>
    <w:rsid w:val="00555875"/>
    <w:rsid w:val="005558E6"/>
    <w:rsid w:val="00555AE9"/>
    <w:rsid w:val="00555D4D"/>
    <w:rsid w:val="00555D6F"/>
    <w:rsid w:val="00555E91"/>
    <w:rsid w:val="00556680"/>
    <w:rsid w:val="005567BF"/>
    <w:rsid w:val="005569D2"/>
    <w:rsid w:val="00556A3B"/>
    <w:rsid w:val="00556E9E"/>
    <w:rsid w:val="005570E7"/>
    <w:rsid w:val="0055718D"/>
    <w:rsid w:val="00557424"/>
    <w:rsid w:val="00557464"/>
    <w:rsid w:val="0055771C"/>
    <w:rsid w:val="00557778"/>
    <w:rsid w:val="00557A2C"/>
    <w:rsid w:val="00557CAB"/>
    <w:rsid w:val="00557D87"/>
    <w:rsid w:val="00560147"/>
    <w:rsid w:val="005603AB"/>
    <w:rsid w:val="005605AF"/>
    <w:rsid w:val="00560637"/>
    <w:rsid w:val="00560765"/>
    <w:rsid w:val="00560AC9"/>
    <w:rsid w:val="00560F7E"/>
    <w:rsid w:val="00561250"/>
    <w:rsid w:val="0056134D"/>
    <w:rsid w:val="00561421"/>
    <w:rsid w:val="00561600"/>
    <w:rsid w:val="00561A95"/>
    <w:rsid w:val="00561BF6"/>
    <w:rsid w:val="00561D83"/>
    <w:rsid w:val="0056214B"/>
    <w:rsid w:val="005623AD"/>
    <w:rsid w:val="005626A2"/>
    <w:rsid w:val="00562757"/>
    <w:rsid w:val="005627C0"/>
    <w:rsid w:val="005627FF"/>
    <w:rsid w:val="00562869"/>
    <w:rsid w:val="00562CDC"/>
    <w:rsid w:val="00562D09"/>
    <w:rsid w:val="00562EFC"/>
    <w:rsid w:val="00562F3B"/>
    <w:rsid w:val="00562FB8"/>
    <w:rsid w:val="005630AB"/>
    <w:rsid w:val="005636EA"/>
    <w:rsid w:val="00563CF0"/>
    <w:rsid w:val="00563FD2"/>
    <w:rsid w:val="00564326"/>
    <w:rsid w:val="0056434D"/>
    <w:rsid w:val="005644F0"/>
    <w:rsid w:val="00564597"/>
    <w:rsid w:val="00564813"/>
    <w:rsid w:val="00564EB9"/>
    <w:rsid w:val="00564F2A"/>
    <w:rsid w:val="005651DA"/>
    <w:rsid w:val="005658DE"/>
    <w:rsid w:val="0056592D"/>
    <w:rsid w:val="00565A84"/>
    <w:rsid w:val="00565E7F"/>
    <w:rsid w:val="005661E0"/>
    <w:rsid w:val="00566BB6"/>
    <w:rsid w:val="00566C24"/>
    <w:rsid w:val="00566E95"/>
    <w:rsid w:val="00566EEA"/>
    <w:rsid w:val="00567191"/>
    <w:rsid w:val="0056719E"/>
    <w:rsid w:val="0056743E"/>
    <w:rsid w:val="0056747F"/>
    <w:rsid w:val="005674A5"/>
    <w:rsid w:val="005675A8"/>
    <w:rsid w:val="005676F8"/>
    <w:rsid w:val="00567747"/>
    <w:rsid w:val="00567B3B"/>
    <w:rsid w:val="00567B75"/>
    <w:rsid w:val="00567BB4"/>
    <w:rsid w:val="00570027"/>
    <w:rsid w:val="00570126"/>
    <w:rsid w:val="005701C5"/>
    <w:rsid w:val="0057021C"/>
    <w:rsid w:val="0057025F"/>
    <w:rsid w:val="00570338"/>
    <w:rsid w:val="005703E3"/>
    <w:rsid w:val="00570423"/>
    <w:rsid w:val="0057054C"/>
    <w:rsid w:val="005706D6"/>
    <w:rsid w:val="00570764"/>
    <w:rsid w:val="0057087E"/>
    <w:rsid w:val="0057088B"/>
    <w:rsid w:val="005708C3"/>
    <w:rsid w:val="005708C6"/>
    <w:rsid w:val="0057095C"/>
    <w:rsid w:val="00570BB6"/>
    <w:rsid w:val="00570C83"/>
    <w:rsid w:val="00571358"/>
    <w:rsid w:val="00571382"/>
    <w:rsid w:val="005719F4"/>
    <w:rsid w:val="00571B71"/>
    <w:rsid w:val="00571D69"/>
    <w:rsid w:val="00572583"/>
    <w:rsid w:val="00572643"/>
    <w:rsid w:val="005728DA"/>
    <w:rsid w:val="00572995"/>
    <w:rsid w:val="00572AA8"/>
    <w:rsid w:val="00572B34"/>
    <w:rsid w:val="00572CD6"/>
    <w:rsid w:val="00572F26"/>
    <w:rsid w:val="005730FF"/>
    <w:rsid w:val="0057318F"/>
    <w:rsid w:val="005731CD"/>
    <w:rsid w:val="0057380A"/>
    <w:rsid w:val="005738DB"/>
    <w:rsid w:val="00573BB0"/>
    <w:rsid w:val="00573CD3"/>
    <w:rsid w:val="00573D2B"/>
    <w:rsid w:val="00573EBC"/>
    <w:rsid w:val="00573F24"/>
    <w:rsid w:val="00573F44"/>
    <w:rsid w:val="00574167"/>
    <w:rsid w:val="00574B6B"/>
    <w:rsid w:val="00574D14"/>
    <w:rsid w:val="00574FDC"/>
    <w:rsid w:val="00575094"/>
    <w:rsid w:val="005753DB"/>
    <w:rsid w:val="005756BD"/>
    <w:rsid w:val="00575913"/>
    <w:rsid w:val="00575A02"/>
    <w:rsid w:val="00575F57"/>
    <w:rsid w:val="0057604F"/>
    <w:rsid w:val="005760C5"/>
    <w:rsid w:val="0057615C"/>
    <w:rsid w:val="0057661C"/>
    <w:rsid w:val="0057668F"/>
    <w:rsid w:val="005766EA"/>
    <w:rsid w:val="00576A37"/>
    <w:rsid w:val="00576FC8"/>
    <w:rsid w:val="005770DA"/>
    <w:rsid w:val="00577368"/>
    <w:rsid w:val="005773FF"/>
    <w:rsid w:val="0057741C"/>
    <w:rsid w:val="00577540"/>
    <w:rsid w:val="0057777D"/>
    <w:rsid w:val="005777AC"/>
    <w:rsid w:val="00577884"/>
    <w:rsid w:val="00577AC7"/>
    <w:rsid w:val="00577EB4"/>
    <w:rsid w:val="00580101"/>
    <w:rsid w:val="00580286"/>
    <w:rsid w:val="005805D7"/>
    <w:rsid w:val="0058067A"/>
    <w:rsid w:val="005806E7"/>
    <w:rsid w:val="005808A9"/>
    <w:rsid w:val="00580A62"/>
    <w:rsid w:val="00580AC0"/>
    <w:rsid w:val="00580DBD"/>
    <w:rsid w:val="00580DF5"/>
    <w:rsid w:val="00581008"/>
    <w:rsid w:val="00581081"/>
    <w:rsid w:val="00581149"/>
    <w:rsid w:val="0058125B"/>
    <w:rsid w:val="00581462"/>
    <w:rsid w:val="00581470"/>
    <w:rsid w:val="005815D2"/>
    <w:rsid w:val="005818D4"/>
    <w:rsid w:val="005819D7"/>
    <w:rsid w:val="00581A00"/>
    <w:rsid w:val="00581A6D"/>
    <w:rsid w:val="00581AB8"/>
    <w:rsid w:val="00581C6E"/>
    <w:rsid w:val="00581E7E"/>
    <w:rsid w:val="00581EBB"/>
    <w:rsid w:val="00581F40"/>
    <w:rsid w:val="005823FA"/>
    <w:rsid w:val="005827C5"/>
    <w:rsid w:val="0058284C"/>
    <w:rsid w:val="005828DA"/>
    <w:rsid w:val="005829CC"/>
    <w:rsid w:val="00582E3D"/>
    <w:rsid w:val="00582E70"/>
    <w:rsid w:val="00582FC4"/>
    <w:rsid w:val="00583140"/>
    <w:rsid w:val="00583147"/>
    <w:rsid w:val="00583566"/>
    <w:rsid w:val="005836D0"/>
    <w:rsid w:val="00583754"/>
    <w:rsid w:val="005837E9"/>
    <w:rsid w:val="00583DEF"/>
    <w:rsid w:val="00583E78"/>
    <w:rsid w:val="00584043"/>
    <w:rsid w:val="00584496"/>
    <w:rsid w:val="005845EC"/>
    <w:rsid w:val="005846A6"/>
    <w:rsid w:val="0058470E"/>
    <w:rsid w:val="00584721"/>
    <w:rsid w:val="00584854"/>
    <w:rsid w:val="005849BF"/>
    <w:rsid w:val="00584D40"/>
    <w:rsid w:val="00584D70"/>
    <w:rsid w:val="00584E63"/>
    <w:rsid w:val="00584F86"/>
    <w:rsid w:val="00584FAE"/>
    <w:rsid w:val="005850F4"/>
    <w:rsid w:val="005852AA"/>
    <w:rsid w:val="005852E5"/>
    <w:rsid w:val="00585366"/>
    <w:rsid w:val="005856CE"/>
    <w:rsid w:val="00585867"/>
    <w:rsid w:val="00585C3A"/>
    <w:rsid w:val="00585F0E"/>
    <w:rsid w:val="00586013"/>
    <w:rsid w:val="0058628A"/>
    <w:rsid w:val="00586689"/>
    <w:rsid w:val="00586B34"/>
    <w:rsid w:val="00587117"/>
    <w:rsid w:val="00587267"/>
    <w:rsid w:val="00587354"/>
    <w:rsid w:val="00587586"/>
    <w:rsid w:val="0058759B"/>
    <w:rsid w:val="0058764D"/>
    <w:rsid w:val="005876AE"/>
    <w:rsid w:val="0058784F"/>
    <w:rsid w:val="005879AA"/>
    <w:rsid w:val="00587AF2"/>
    <w:rsid w:val="0059027C"/>
    <w:rsid w:val="0059028D"/>
    <w:rsid w:val="005904F2"/>
    <w:rsid w:val="00590526"/>
    <w:rsid w:val="00590632"/>
    <w:rsid w:val="005907FF"/>
    <w:rsid w:val="0059088E"/>
    <w:rsid w:val="005908B9"/>
    <w:rsid w:val="0059094B"/>
    <w:rsid w:val="005909AD"/>
    <w:rsid w:val="00590A68"/>
    <w:rsid w:val="00590BF6"/>
    <w:rsid w:val="00591400"/>
    <w:rsid w:val="00591533"/>
    <w:rsid w:val="005915A5"/>
    <w:rsid w:val="00591744"/>
    <w:rsid w:val="00591B9C"/>
    <w:rsid w:val="00592160"/>
    <w:rsid w:val="0059218A"/>
    <w:rsid w:val="005923C9"/>
    <w:rsid w:val="005924D8"/>
    <w:rsid w:val="0059284F"/>
    <w:rsid w:val="00592BC2"/>
    <w:rsid w:val="00592E68"/>
    <w:rsid w:val="0059323A"/>
    <w:rsid w:val="00593343"/>
    <w:rsid w:val="00593447"/>
    <w:rsid w:val="0059345F"/>
    <w:rsid w:val="005936A9"/>
    <w:rsid w:val="005936FC"/>
    <w:rsid w:val="005937D1"/>
    <w:rsid w:val="00593880"/>
    <w:rsid w:val="00593891"/>
    <w:rsid w:val="00593B28"/>
    <w:rsid w:val="00593EDF"/>
    <w:rsid w:val="00594131"/>
    <w:rsid w:val="00594177"/>
    <w:rsid w:val="00594180"/>
    <w:rsid w:val="005942D5"/>
    <w:rsid w:val="005942E2"/>
    <w:rsid w:val="005943C6"/>
    <w:rsid w:val="005943E4"/>
    <w:rsid w:val="005944BA"/>
    <w:rsid w:val="005944E2"/>
    <w:rsid w:val="005945DA"/>
    <w:rsid w:val="0059464A"/>
    <w:rsid w:val="005946E2"/>
    <w:rsid w:val="0059486C"/>
    <w:rsid w:val="005948B3"/>
    <w:rsid w:val="00594AB3"/>
    <w:rsid w:val="00594C3E"/>
    <w:rsid w:val="00595125"/>
    <w:rsid w:val="0059514B"/>
    <w:rsid w:val="0059518C"/>
    <w:rsid w:val="005951F8"/>
    <w:rsid w:val="00595308"/>
    <w:rsid w:val="0059559C"/>
    <w:rsid w:val="00595777"/>
    <w:rsid w:val="00595C5E"/>
    <w:rsid w:val="00595C98"/>
    <w:rsid w:val="00595D62"/>
    <w:rsid w:val="00595DA2"/>
    <w:rsid w:val="00595E51"/>
    <w:rsid w:val="00595E99"/>
    <w:rsid w:val="00595F5C"/>
    <w:rsid w:val="00595FC5"/>
    <w:rsid w:val="00596012"/>
    <w:rsid w:val="0059610F"/>
    <w:rsid w:val="00596308"/>
    <w:rsid w:val="005966D6"/>
    <w:rsid w:val="00596774"/>
    <w:rsid w:val="005967D3"/>
    <w:rsid w:val="005968C4"/>
    <w:rsid w:val="00596D63"/>
    <w:rsid w:val="0059715B"/>
    <w:rsid w:val="005974DD"/>
    <w:rsid w:val="005975DE"/>
    <w:rsid w:val="00597605"/>
    <w:rsid w:val="005978AF"/>
    <w:rsid w:val="00597A36"/>
    <w:rsid w:val="00597C69"/>
    <w:rsid w:val="00597D8C"/>
    <w:rsid w:val="00597DF6"/>
    <w:rsid w:val="00597ED3"/>
    <w:rsid w:val="005A0274"/>
    <w:rsid w:val="005A049F"/>
    <w:rsid w:val="005A0560"/>
    <w:rsid w:val="005A05C6"/>
    <w:rsid w:val="005A0753"/>
    <w:rsid w:val="005A079C"/>
    <w:rsid w:val="005A0805"/>
    <w:rsid w:val="005A0854"/>
    <w:rsid w:val="005A096F"/>
    <w:rsid w:val="005A0CAF"/>
    <w:rsid w:val="005A0CB6"/>
    <w:rsid w:val="005A0E88"/>
    <w:rsid w:val="005A0EFD"/>
    <w:rsid w:val="005A0F42"/>
    <w:rsid w:val="005A1014"/>
    <w:rsid w:val="005A1062"/>
    <w:rsid w:val="005A1242"/>
    <w:rsid w:val="005A14AD"/>
    <w:rsid w:val="005A15C8"/>
    <w:rsid w:val="005A16B0"/>
    <w:rsid w:val="005A18F9"/>
    <w:rsid w:val="005A1AA7"/>
    <w:rsid w:val="005A1AC6"/>
    <w:rsid w:val="005A1BAF"/>
    <w:rsid w:val="005A1C03"/>
    <w:rsid w:val="005A1CC6"/>
    <w:rsid w:val="005A1F4E"/>
    <w:rsid w:val="005A2229"/>
    <w:rsid w:val="005A23BE"/>
    <w:rsid w:val="005A2490"/>
    <w:rsid w:val="005A2758"/>
    <w:rsid w:val="005A2984"/>
    <w:rsid w:val="005A2A4D"/>
    <w:rsid w:val="005A3045"/>
    <w:rsid w:val="005A305C"/>
    <w:rsid w:val="005A320D"/>
    <w:rsid w:val="005A33ED"/>
    <w:rsid w:val="005A36DF"/>
    <w:rsid w:val="005A36E3"/>
    <w:rsid w:val="005A386D"/>
    <w:rsid w:val="005A3A31"/>
    <w:rsid w:val="005A3B41"/>
    <w:rsid w:val="005A3DF4"/>
    <w:rsid w:val="005A416C"/>
    <w:rsid w:val="005A468F"/>
    <w:rsid w:val="005A4A53"/>
    <w:rsid w:val="005A4B5B"/>
    <w:rsid w:val="005A4BB0"/>
    <w:rsid w:val="005A4E93"/>
    <w:rsid w:val="005A5345"/>
    <w:rsid w:val="005A55C6"/>
    <w:rsid w:val="005A588D"/>
    <w:rsid w:val="005A59CF"/>
    <w:rsid w:val="005A5B9E"/>
    <w:rsid w:val="005A5E68"/>
    <w:rsid w:val="005A5E7D"/>
    <w:rsid w:val="005A60F0"/>
    <w:rsid w:val="005A6223"/>
    <w:rsid w:val="005A6A3A"/>
    <w:rsid w:val="005A6C4A"/>
    <w:rsid w:val="005A6C74"/>
    <w:rsid w:val="005A6D52"/>
    <w:rsid w:val="005A6E87"/>
    <w:rsid w:val="005A76A0"/>
    <w:rsid w:val="005A78D5"/>
    <w:rsid w:val="005A79EB"/>
    <w:rsid w:val="005A7B31"/>
    <w:rsid w:val="005A7CC1"/>
    <w:rsid w:val="005A7F2A"/>
    <w:rsid w:val="005A7F4E"/>
    <w:rsid w:val="005A7F72"/>
    <w:rsid w:val="005B0A7D"/>
    <w:rsid w:val="005B0CBC"/>
    <w:rsid w:val="005B0F18"/>
    <w:rsid w:val="005B1197"/>
    <w:rsid w:val="005B152E"/>
    <w:rsid w:val="005B15A6"/>
    <w:rsid w:val="005B16CC"/>
    <w:rsid w:val="005B18BB"/>
    <w:rsid w:val="005B26CB"/>
    <w:rsid w:val="005B2723"/>
    <w:rsid w:val="005B278E"/>
    <w:rsid w:val="005B2899"/>
    <w:rsid w:val="005B28EB"/>
    <w:rsid w:val="005B2906"/>
    <w:rsid w:val="005B2A45"/>
    <w:rsid w:val="005B2D36"/>
    <w:rsid w:val="005B2DA2"/>
    <w:rsid w:val="005B2DBA"/>
    <w:rsid w:val="005B2EB8"/>
    <w:rsid w:val="005B3331"/>
    <w:rsid w:val="005B355C"/>
    <w:rsid w:val="005B3895"/>
    <w:rsid w:val="005B3C7C"/>
    <w:rsid w:val="005B3DB2"/>
    <w:rsid w:val="005B4002"/>
    <w:rsid w:val="005B411A"/>
    <w:rsid w:val="005B4224"/>
    <w:rsid w:val="005B47FC"/>
    <w:rsid w:val="005B4911"/>
    <w:rsid w:val="005B4917"/>
    <w:rsid w:val="005B4A65"/>
    <w:rsid w:val="005B4C5C"/>
    <w:rsid w:val="005B4C83"/>
    <w:rsid w:val="005B4E83"/>
    <w:rsid w:val="005B5082"/>
    <w:rsid w:val="005B50EF"/>
    <w:rsid w:val="005B5152"/>
    <w:rsid w:val="005B51A1"/>
    <w:rsid w:val="005B5425"/>
    <w:rsid w:val="005B54FE"/>
    <w:rsid w:val="005B59AB"/>
    <w:rsid w:val="005B5A36"/>
    <w:rsid w:val="005B5A40"/>
    <w:rsid w:val="005B5A55"/>
    <w:rsid w:val="005B5F56"/>
    <w:rsid w:val="005B5FA9"/>
    <w:rsid w:val="005B5FC4"/>
    <w:rsid w:val="005B62DD"/>
    <w:rsid w:val="005B63AE"/>
    <w:rsid w:val="005B66A4"/>
    <w:rsid w:val="005B6FAE"/>
    <w:rsid w:val="005B703E"/>
    <w:rsid w:val="005B73B1"/>
    <w:rsid w:val="005B747E"/>
    <w:rsid w:val="005B756C"/>
    <w:rsid w:val="005B781E"/>
    <w:rsid w:val="005B7824"/>
    <w:rsid w:val="005B7952"/>
    <w:rsid w:val="005B7A4C"/>
    <w:rsid w:val="005B7A5A"/>
    <w:rsid w:val="005B7A5C"/>
    <w:rsid w:val="005B7BC1"/>
    <w:rsid w:val="005B7C91"/>
    <w:rsid w:val="005C001C"/>
    <w:rsid w:val="005C01BD"/>
    <w:rsid w:val="005C0625"/>
    <w:rsid w:val="005C0796"/>
    <w:rsid w:val="005C0904"/>
    <w:rsid w:val="005C09BF"/>
    <w:rsid w:val="005C0D40"/>
    <w:rsid w:val="005C0D61"/>
    <w:rsid w:val="005C0DDE"/>
    <w:rsid w:val="005C1005"/>
    <w:rsid w:val="005C10E4"/>
    <w:rsid w:val="005C1225"/>
    <w:rsid w:val="005C132F"/>
    <w:rsid w:val="005C1752"/>
    <w:rsid w:val="005C1BF2"/>
    <w:rsid w:val="005C2144"/>
    <w:rsid w:val="005C22AE"/>
    <w:rsid w:val="005C22D4"/>
    <w:rsid w:val="005C22EA"/>
    <w:rsid w:val="005C247C"/>
    <w:rsid w:val="005C2557"/>
    <w:rsid w:val="005C267C"/>
    <w:rsid w:val="005C2744"/>
    <w:rsid w:val="005C2D32"/>
    <w:rsid w:val="005C2D97"/>
    <w:rsid w:val="005C2DBA"/>
    <w:rsid w:val="005C2E4B"/>
    <w:rsid w:val="005C2F50"/>
    <w:rsid w:val="005C32C9"/>
    <w:rsid w:val="005C3301"/>
    <w:rsid w:val="005C376D"/>
    <w:rsid w:val="005C3778"/>
    <w:rsid w:val="005C3BBA"/>
    <w:rsid w:val="005C40FC"/>
    <w:rsid w:val="005C4B4D"/>
    <w:rsid w:val="005C4DE3"/>
    <w:rsid w:val="005C5024"/>
    <w:rsid w:val="005C5220"/>
    <w:rsid w:val="005C5372"/>
    <w:rsid w:val="005C5379"/>
    <w:rsid w:val="005C5425"/>
    <w:rsid w:val="005C5659"/>
    <w:rsid w:val="005C5792"/>
    <w:rsid w:val="005C57D8"/>
    <w:rsid w:val="005C5849"/>
    <w:rsid w:val="005C5A28"/>
    <w:rsid w:val="005C5AD4"/>
    <w:rsid w:val="005C5FBC"/>
    <w:rsid w:val="005C6222"/>
    <w:rsid w:val="005C629C"/>
    <w:rsid w:val="005C63BA"/>
    <w:rsid w:val="005C6424"/>
    <w:rsid w:val="005C6B26"/>
    <w:rsid w:val="005C6CFF"/>
    <w:rsid w:val="005C6E7C"/>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16E"/>
    <w:rsid w:val="005D143D"/>
    <w:rsid w:val="005D17BF"/>
    <w:rsid w:val="005D1817"/>
    <w:rsid w:val="005D18B1"/>
    <w:rsid w:val="005D18E0"/>
    <w:rsid w:val="005D1A02"/>
    <w:rsid w:val="005D20FC"/>
    <w:rsid w:val="005D2462"/>
    <w:rsid w:val="005D24A2"/>
    <w:rsid w:val="005D25D7"/>
    <w:rsid w:val="005D282C"/>
    <w:rsid w:val="005D2A49"/>
    <w:rsid w:val="005D2B5C"/>
    <w:rsid w:val="005D2C7B"/>
    <w:rsid w:val="005D2CB0"/>
    <w:rsid w:val="005D2EE8"/>
    <w:rsid w:val="005D2F03"/>
    <w:rsid w:val="005D327E"/>
    <w:rsid w:val="005D3534"/>
    <w:rsid w:val="005D35B5"/>
    <w:rsid w:val="005D3707"/>
    <w:rsid w:val="005D382F"/>
    <w:rsid w:val="005D38DB"/>
    <w:rsid w:val="005D3919"/>
    <w:rsid w:val="005D3AF0"/>
    <w:rsid w:val="005D3BFD"/>
    <w:rsid w:val="005D3DE5"/>
    <w:rsid w:val="005D3F1F"/>
    <w:rsid w:val="005D3F39"/>
    <w:rsid w:val="005D42E6"/>
    <w:rsid w:val="005D46B2"/>
    <w:rsid w:val="005D46E9"/>
    <w:rsid w:val="005D4703"/>
    <w:rsid w:val="005D4F0B"/>
    <w:rsid w:val="005D4F30"/>
    <w:rsid w:val="005D5012"/>
    <w:rsid w:val="005D5763"/>
    <w:rsid w:val="005D5795"/>
    <w:rsid w:val="005D5AA0"/>
    <w:rsid w:val="005D5B12"/>
    <w:rsid w:val="005D5E0B"/>
    <w:rsid w:val="005D5E46"/>
    <w:rsid w:val="005D5E87"/>
    <w:rsid w:val="005D609E"/>
    <w:rsid w:val="005D63A2"/>
    <w:rsid w:val="005D64A5"/>
    <w:rsid w:val="005D6859"/>
    <w:rsid w:val="005D6929"/>
    <w:rsid w:val="005D6B30"/>
    <w:rsid w:val="005D6E1C"/>
    <w:rsid w:val="005D6F5B"/>
    <w:rsid w:val="005D7249"/>
    <w:rsid w:val="005D7458"/>
    <w:rsid w:val="005D7484"/>
    <w:rsid w:val="005D74B7"/>
    <w:rsid w:val="005D7539"/>
    <w:rsid w:val="005D76F4"/>
    <w:rsid w:val="005D7712"/>
    <w:rsid w:val="005D7E04"/>
    <w:rsid w:val="005E0082"/>
    <w:rsid w:val="005E02E6"/>
    <w:rsid w:val="005E046A"/>
    <w:rsid w:val="005E06E1"/>
    <w:rsid w:val="005E0899"/>
    <w:rsid w:val="005E0F31"/>
    <w:rsid w:val="005E0F3E"/>
    <w:rsid w:val="005E106F"/>
    <w:rsid w:val="005E1393"/>
    <w:rsid w:val="005E1411"/>
    <w:rsid w:val="005E154C"/>
    <w:rsid w:val="005E15B3"/>
    <w:rsid w:val="005E194D"/>
    <w:rsid w:val="005E2205"/>
    <w:rsid w:val="005E22BD"/>
    <w:rsid w:val="005E22DF"/>
    <w:rsid w:val="005E241C"/>
    <w:rsid w:val="005E2541"/>
    <w:rsid w:val="005E25C8"/>
    <w:rsid w:val="005E2726"/>
    <w:rsid w:val="005E2853"/>
    <w:rsid w:val="005E2A31"/>
    <w:rsid w:val="005E2B61"/>
    <w:rsid w:val="005E2C46"/>
    <w:rsid w:val="005E3035"/>
    <w:rsid w:val="005E30E0"/>
    <w:rsid w:val="005E3363"/>
    <w:rsid w:val="005E3385"/>
    <w:rsid w:val="005E359D"/>
    <w:rsid w:val="005E35FD"/>
    <w:rsid w:val="005E36BA"/>
    <w:rsid w:val="005E383F"/>
    <w:rsid w:val="005E3B77"/>
    <w:rsid w:val="005E412D"/>
    <w:rsid w:val="005E414B"/>
    <w:rsid w:val="005E436E"/>
    <w:rsid w:val="005E43C2"/>
    <w:rsid w:val="005E46CF"/>
    <w:rsid w:val="005E46FA"/>
    <w:rsid w:val="005E4870"/>
    <w:rsid w:val="005E48E8"/>
    <w:rsid w:val="005E48F7"/>
    <w:rsid w:val="005E4A50"/>
    <w:rsid w:val="005E4CCB"/>
    <w:rsid w:val="005E4D42"/>
    <w:rsid w:val="005E4E67"/>
    <w:rsid w:val="005E4EC2"/>
    <w:rsid w:val="005E4F26"/>
    <w:rsid w:val="005E50FE"/>
    <w:rsid w:val="005E5342"/>
    <w:rsid w:val="005E5563"/>
    <w:rsid w:val="005E59C5"/>
    <w:rsid w:val="005E5DFD"/>
    <w:rsid w:val="005E5E44"/>
    <w:rsid w:val="005E5E74"/>
    <w:rsid w:val="005E61A8"/>
    <w:rsid w:val="005E66F1"/>
    <w:rsid w:val="005E6844"/>
    <w:rsid w:val="005E6AFB"/>
    <w:rsid w:val="005E6D98"/>
    <w:rsid w:val="005E6E24"/>
    <w:rsid w:val="005E7023"/>
    <w:rsid w:val="005E7486"/>
    <w:rsid w:val="005E7698"/>
    <w:rsid w:val="005E7849"/>
    <w:rsid w:val="005E7888"/>
    <w:rsid w:val="005E7A55"/>
    <w:rsid w:val="005E7A8C"/>
    <w:rsid w:val="005E7ABA"/>
    <w:rsid w:val="005E7E46"/>
    <w:rsid w:val="005F00CC"/>
    <w:rsid w:val="005F041A"/>
    <w:rsid w:val="005F067C"/>
    <w:rsid w:val="005F06FA"/>
    <w:rsid w:val="005F06FD"/>
    <w:rsid w:val="005F0AB9"/>
    <w:rsid w:val="005F0B4C"/>
    <w:rsid w:val="005F0B53"/>
    <w:rsid w:val="005F0C46"/>
    <w:rsid w:val="005F0ED1"/>
    <w:rsid w:val="005F0FA0"/>
    <w:rsid w:val="005F107E"/>
    <w:rsid w:val="005F11D9"/>
    <w:rsid w:val="005F12E1"/>
    <w:rsid w:val="005F15C2"/>
    <w:rsid w:val="005F15D5"/>
    <w:rsid w:val="005F1647"/>
    <w:rsid w:val="005F1EA8"/>
    <w:rsid w:val="005F1FE4"/>
    <w:rsid w:val="005F2507"/>
    <w:rsid w:val="005F2528"/>
    <w:rsid w:val="005F29C2"/>
    <w:rsid w:val="005F2A02"/>
    <w:rsid w:val="005F3494"/>
    <w:rsid w:val="005F369B"/>
    <w:rsid w:val="005F3955"/>
    <w:rsid w:val="005F3D07"/>
    <w:rsid w:val="005F3F7F"/>
    <w:rsid w:val="005F40E5"/>
    <w:rsid w:val="005F419B"/>
    <w:rsid w:val="005F432D"/>
    <w:rsid w:val="005F46D9"/>
    <w:rsid w:val="005F4950"/>
    <w:rsid w:val="005F4BF6"/>
    <w:rsid w:val="005F4CC4"/>
    <w:rsid w:val="005F4D16"/>
    <w:rsid w:val="005F5181"/>
    <w:rsid w:val="005F523F"/>
    <w:rsid w:val="005F5362"/>
    <w:rsid w:val="005F5369"/>
    <w:rsid w:val="005F53AA"/>
    <w:rsid w:val="005F547B"/>
    <w:rsid w:val="005F556F"/>
    <w:rsid w:val="005F5793"/>
    <w:rsid w:val="005F5838"/>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5F7DEF"/>
    <w:rsid w:val="005F7F24"/>
    <w:rsid w:val="006004DE"/>
    <w:rsid w:val="006005B7"/>
    <w:rsid w:val="006008A7"/>
    <w:rsid w:val="00600AAB"/>
    <w:rsid w:val="00600B6C"/>
    <w:rsid w:val="00600CDA"/>
    <w:rsid w:val="00600F5D"/>
    <w:rsid w:val="00601072"/>
    <w:rsid w:val="00601097"/>
    <w:rsid w:val="0060144E"/>
    <w:rsid w:val="00601BE3"/>
    <w:rsid w:val="00601CE4"/>
    <w:rsid w:val="00601FCD"/>
    <w:rsid w:val="00602354"/>
    <w:rsid w:val="0060254B"/>
    <w:rsid w:val="00602560"/>
    <w:rsid w:val="0060268D"/>
    <w:rsid w:val="006027D5"/>
    <w:rsid w:val="00602A99"/>
    <w:rsid w:val="00602AD6"/>
    <w:rsid w:val="00602CA9"/>
    <w:rsid w:val="00602CBC"/>
    <w:rsid w:val="00602DCB"/>
    <w:rsid w:val="0060305B"/>
    <w:rsid w:val="00603816"/>
    <w:rsid w:val="00603976"/>
    <w:rsid w:val="006039C5"/>
    <w:rsid w:val="00603B1B"/>
    <w:rsid w:val="00603D08"/>
    <w:rsid w:val="00604384"/>
    <w:rsid w:val="006043D7"/>
    <w:rsid w:val="00604594"/>
    <w:rsid w:val="00604708"/>
    <w:rsid w:val="00604770"/>
    <w:rsid w:val="00604CFF"/>
    <w:rsid w:val="00604D5A"/>
    <w:rsid w:val="00605399"/>
    <w:rsid w:val="006054EE"/>
    <w:rsid w:val="0060591D"/>
    <w:rsid w:val="0060595A"/>
    <w:rsid w:val="006059EC"/>
    <w:rsid w:val="00605A02"/>
    <w:rsid w:val="00605A5D"/>
    <w:rsid w:val="00605B5D"/>
    <w:rsid w:val="00605FD1"/>
    <w:rsid w:val="0060669D"/>
    <w:rsid w:val="00606B17"/>
    <w:rsid w:val="00606D77"/>
    <w:rsid w:val="00606E0E"/>
    <w:rsid w:val="00606E40"/>
    <w:rsid w:val="00606F3E"/>
    <w:rsid w:val="00607391"/>
    <w:rsid w:val="006073B6"/>
    <w:rsid w:val="006074B1"/>
    <w:rsid w:val="006074E5"/>
    <w:rsid w:val="006074FA"/>
    <w:rsid w:val="00607797"/>
    <w:rsid w:val="00607843"/>
    <w:rsid w:val="00607A2C"/>
    <w:rsid w:val="00607ADE"/>
    <w:rsid w:val="00607B14"/>
    <w:rsid w:val="00607C1F"/>
    <w:rsid w:val="00607CE0"/>
    <w:rsid w:val="00607E68"/>
    <w:rsid w:val="00610224"/>
    <w:rsid w:val="006102C6"/>
    <w:rsid w:val="006103F0"/>
    <w:rsid w:val="00610AF3"/>
    <w:rsid w:val="00610B78"/>
    <w:rsid w:val="00610F9E"/>
    <w:rsid w:val="00611254"/>
    <w:rsid w:val="006113A9"/>
    <w:rsid w:val="006119FB"/>
    <w:rsid w:val="00611C82"/>
    <w:rsid w:val="006125DB"/>
    <w:rsid w:val="006128CF"/>
    <w:rsid w:val="00612C73"/>
    <w:rsid w:val="00612D80"/>
    <w:rsid w:val="00612DD2"/>
    <w:rsid w:val="00612E96"/>
    <w:rsid w:val="006133A2"/>
    <w:rsid w:val="006134CE"/>
    <w:rsid w:val="006138D8"/>
    <w:rsid w:val="006139DD"/>
    <w:rsid w:val="00613A55"/>
    <w:rsid w:val="00613CB7"/>
    <w:rsid w:val="00613E9F"/>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4F80"/>
    <w:rsid w:val="0061513A"/>
    <w:rsid w:val="0061524B"/>
    <w:rsid w:val="0061565F"/>
    <w:rsid w:val="006156A7"/>
    <w:rsid w:val="00615773"/>
    <w:rsid w:val="00615861"/>
    <w:rsid w:val="006158C1"/>
    <w:rsid w:val="006159FA"/>
    <w:rsid w:val="00615B30"/>
    <w:rsid w:val="00615BDB"/>
    <w:rsid w:val="006162D2"/>
    <w:rsid w:val="006163BD"/>
    <w:rsid w:val="00616885"/>
    <w:rsid w:val="00616F90"/>
    <w:rsid w:val="006170BD"/>
    <w:rsid w:val="00617128"/>
    <w:rsid w:val="0061717B"/>
    <w:rsid w:val="0061717F"/>
    <w:rsid w:val="006174CE"/>
    <w:rsid w:val="006175CF"/>
    <w:rsid w:val="006176A8"/>
    <w:rsid w:val="00617B93"/>
    <w:rsid w:val="00620020"/>
    <w:rsid w:val="00620049"/>
    <w:rsid w:val="006201A2"/>
    <w:rsid w:val="006201CD"/>
    <w:rsid w:val="006201F0"/>
    <w:rsid w:val="006201F5"/>
    <w:rsid w:val="00620254"/>
    <w:rsid w:val="00620555"/>
    <w:rsid w:val="006205EA"/>
    <w:rsid w:val="00620686"/>
    <w:rsid w:val="00620721"/>
    <w:rsid w:val="00620728"/>
    <w:rsid w:val="006209E8"/>
    <w:rsid w:val="00620CC5"/>
    <w:rsid w:val="00621522"/>
    <w:rsid w:val="00621797"/>
    <w:rsid w:val="00621B6A"/>
    <w:rsid w:val="00621C0B"/>
    <w:rsid w:val="00621C72"/>
    <w:rsid w:val="00621CAD"/>
    <w:rsid w:val="00621DE7"/>
    <w:rsid w:val="006221CD"/>
    <w:rsid w:val="00622233"/>
    <w:rsid w:val="006223A5"/>
    <w:rsid w:val="006228FA"/>
    <w:rsid w:val="006229E3"/>
    <w:rsid w:val="0062323E"/>
    <w:rsid w:val="0062328A"/>
    <w:rsid w:val="00623367"/>
    <w:rsid w:val="00623397"/>
    <w:rsid w:val="00623427"/>
    <w:rsid w:val="00623AEB"/>
    <w:rsid w:val="00623E4E"/>
    <w:rsid w:val="006240D0"/>
    <w:rsid w:val="00624147"/>
    <w:rsid w:val="006246D8"/>
    <w:rsid w:val="00624922"/>
    <w:rsid w:val="00624938"/>
    <w:rsid w:val="00624956"/>
    <w:rsid w:val="00624A3A"/>
    <w:rsid w:val="00624C2C"/>
    <w:rsid w:val="00624C6E"/>
    <w:rsid w:val="00624EE9"/>
    <w:rsid w:val="00624FB3"/>
    <w:rsid w:val="00625586"/>
    <w:rsid w:val="00625727"/>
    <w:rsid w:val="00625889"/>
    <w:rsid w:val="00625B24"/>
    <w:rsid w:val="00625CE1"/>
    <w:rsid w:val="00625D8F"/>
    <w:rsid w:val="00625F31"/>
    <w:rsid w:val="0062600B"/>
    <w:rsid w:val="0062657C"/>
    <w:rsid w:val="006265C9"/>
    <w:rsid w:val="00626634"/>
    <w:rsid w:val="00626785"/>
    <w:rsid w:val="00626919"/>
    <w:rsid w:val="00626AF8"/>
    <w:rsid w:val="00626B4A"/>
    <w:rsid w:val="00626C25"/>
    <w:rsid w:val="00626E64"/>
    <w:rsid w:val="0062704B"/>
    <w:rsid w:val="006270CD"/>
    <w:rsid w:val="006270EF"/>
    <w:rsid w:val="0062725A"/>
    <w:rsid w:val="00627338"/>
    <w:rsid w:val="006274FE"/>
    <w:rsid w:val="00627BA3"/>
    <w:rsid w:val="00627C39"/>
    <w:rsid w:val="00627E44"/>
    <w:rsid w:val="00627E82"/>
    <w:rsid w:val="006300D7"/>
    <w:rsid w:val="006301B8"/>
    <w:rsid w:val="00630312"/>
    <w:rsid w:val="00630333"/>
    <w:rsid w:val="006304D6"/>
    <w:rsid w:val="006304E7"/>
    <w:rsid w:val="006305A9"/>
    <w:rsid w:val="00630E63"/>
    <w:rsid w:val="00630F69"/>
    <w:rsid w:val="00631007"/>
    <w:rsid w:val="00631826"/>
    <w:rsid w:val="00631A4E"/>
    <w:rsid w:val="00631D0E"/>
    <w:rsid w:val="006326BC"/>
    <w:rsid w:val="00632763"/>
    <w:rsid w:val="00632927"/>
    <w:rsid w:val="006329D8"/>
    <w:rsid w:val="00632A0E"/>
    <w:rsid w:val="00632A26"/>
    <w:rsid w:val="00632A43"/>
    <w:rsid w:val="00632A4C"/>
    <w:rsid w:val="00632AC6"/>
    <w:rsid w:val="00632DF3"/>
    <w:rsid w:val="00632E7E"/>
    <w:rsid w:val="00632EBB"/>
    <w:rsid w:val="00632EEF"/>
    <w:rsid w:val="0063305B"/>
    <w:rsid w:val="00633275"/>
    <w:rsid w:val="006333C7"/>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89"/>
    <w:rsid w:val="006346F1"/>
    <w:rsid w:val="006347F5"/>
    <w:rsid w:val="00634A5B"/>
    <w:rsid w:val="00634B2C"/>
    <w:rsid w:val="0063505C"/>
    <w:rsid w:val="00635131"/>
    <w:rsid w:val="0063514D"/>
    <w:rsid w:val="006353D0"/>
    <w:rsid w:val="00635791"/>
    <w:rsid w:val="00635BEA"/>
    <w:rsid w:val="00635E27"/>
    <w:rsid w:val="00635EDC"/>
    <w:rsid w:val="00635F56"/>
    <w:rsid w:val="0063600F"/>
    <w:rsid w:val="00636094"/>
    <w:rsid w:val="0063633A"/>
    <w:rsid w:val="0063650D"/>
    <w:rsid w:val="00636983"/>
    <w:rsid w:val="0063699F"/>
    <w:rsid w:val="00636A76"/>
    <w:rsid w:val="00636BAF"/>
    <w:rsid w:val="00636CAF"/>
    <w:rsid w:val="00636E57"/>
    <w:rsid w:val="00636FBD"/>
    <w:rsid w:val="00637068"/>
    <w:rsid w:val="0063720A"/>
    <w:rsid w:val="00637369"/>
    <w:rsid w:val="006373C7"/>
    <w:rsid w:val="00637406"/>
    <w:rsid w:val="006375C3"/>
    <w:rsid w:val="00637A07"/>
    <w:rsid w:val="00637B7A"/>
    <w:rsid w:val="00637DDD"/>
    <w:rsid w:val="00637E00"/>
    <w:rsid w:val="00637EA2"/>
    <w:rsid w:val="006401C6"/>
    <w:rsid w:val="00640207"/>
    <w:rsid w:val="00640222"/>
    <w:rsid w:val="006402C9"/>
    <w:rsid w:val="00640630"/>
    <w:rsid w:val="00640743"/>
    <w:rsid w:val="006409F3"/>
    <w:rsid w:val="00640BD3"/>
    <w:rsid w:val="00640E02"/>
    <w:rsid w:val="00641061"/>
    <w:rsid w:val="006411DF"/>
    <w:rsid w:val="00641424"/>
    <w:rsid w:val="00641598"/>
    <w:rsid w:val="006419ED"/>
    <w:rsid w:val="00641A62"/>
    <w:rsid w:val="00641ABB"/>
    <w:rsid w:val="00641B2B"/>
    <w:rsid w:val="00641D84"/>
    <w:rsid w:val="006426A6"/>
    <w:rsid w:val="006427DE"/>
    <w:rsid w:val="006428E9"/>
    <w:rsid w:val="00642C85"/>
    <w:rsid w:val="00642CFC"/>
    <w:rsid w:val="00642D10"/>
    <w:rsid w:val="00642D8A"/>
    <w:rsid w:val="00642E65"/>
    <w:rsid w:val="0064353F"/>
    <w:rsid w:val="00643540"/>
    <w:rsid w:val="0064366E"/>
    <w:rsid w:val="00643769"/>
    <w:rsid w:val="006437B0"/>
    <w:rsid w:val="00643891"/>
    <w:rsid w:val="00643968"/>
    <w:rsid w:val="00643A93"/>
    <w:rsid w:val="00643DCD"/>
    <w:rsid w:val="00644200"/>
    <w:rsid w:val="0064428B"/>
    <w:rsid w:val="00644511"/>
    <w:rsid w:val="00644596"/>
    <w:rsid w:val="0064479C"/>
    <w:rsid w:val="0064486C"/>
    <w:rsid w:val="00644E36"/>
    <w:rsid w:val="00644E60"/>
    <w:rsid w:val="00645147"/>
    <w:rsid w:val="00645190"/>
    <w:rsid w:val="0064563A"/>
    <w:rsid w:val="006457AB"/>
    <w:rsid w:val="00645ACC"/>
    <w:rsid w:val="00645C50"/>
    <w:rsid w:val="00646502"/>
    <w:rsid w:val="0064655B"/>
    <w:rsid w:val="006466B5"/>
    <w:rsid w:val="00646DEC"/>
    <w:rsid w:val="00646F76"/>
    <w:rsid w:val="006471D2"/>
    <w:rsid w:val="006477A7"/>
    <w:rsid w:val="00647914"/>
    <w:rsid w:val="00647AC0"/>
    <w:rsid w:val="00647C88"/>
    <w:rsid w:val="00647CB3"/>
    <w:rsid w:val="00647F79"/>
    <w:rsid w:val="00650150"/>
    <w:rsid w:val="006504A7"/>
    <w:rsid w:val="00650810"/>
    <w:rsid w:val="00650839"/>
    <w:rsid w:val="00650854"/>
    <w:rsid w:val="006509F9"/>
    <w:rsid w:val="00650D1E"/>
    <w:rsid w:val="00650D3F"/>
    <w:rsid w:val="00650E4C"/>
    <w:rsid w:val="00650E8B"/>
    <w:rsid w:val="00650EB8"/>
    <w:rsid w:val="00650F7C"/>
    <w:rsid w:val="00650FBE"/>
    <w:rsid w:val="006513A7"/>
    <w:rsid w:val="006513B4"/>
    <w:rsid w:val="006513D5"/>
    <w:rsid w:val="00651583"/>
    <w:rsid w:val="0065184F"/>
    <w:rsid w:val="006518B1"/>
    <w:rsid w:val="006518F0"/>
    <w:rsid w:val="00651AD3"/>
    <w:rsid w:val="00651B74"/>
    <w:rsid w:val="00651CD6"/>
    <w:rsid w:val="00651E10"/>
    <w:rsid w:val="00651FA0"/>
    <w:rsid w:val="0065208F"/>
    <w:rsid w:val="006521E6"/>
    <w:rsid w:val="006528C3"/>
    <w:rsid w:val="00652F38"/>
    <w:rsid w:val="00653217"/>
    <w:rsid w:val="00653273"/>
    <w:rsid w:val="00653433"/>
    <w:rsid w:val="006538D5"/>
    <w:rsid w:val="00653CCF"/>
    <w:rsid w:val="00653E88"/>
    <w:rsid w:val="00653FED"/>
    <w:rsid w:val="0065424F"/>
    <w:rsid w:val="00654479"/>
    <w:rsid w:val="006544F6"/>
    <w:rsid w:val="006546E0"/>
    <w:rsid w:val="006548D2"/>
    <w:rsid w:val="00654EF7"/>
    <w:rsid w:val="00655070"/>
    <w:rsid w:val="006550FB"/>
    <w:rsid w:val="0065517F"/>
    <w:rsid w:val="00655223"/>
    <w:rsid w:val="00655451"/>
    <w:rsid w:val="00655492"/>
    <w:rsid w:val="00655780"/>
    <w:rsid w:val="0065594D"/>
    <w:rsid w:val="00655AA3"/>
    <w:rsid w:val="006561FF"/>
    <w:rsid w:val="00656461"/>
    <w:rsid w:val="00656936"/>
    <w:rsid w:val="00656BB0"/>
    <w:rsid w:val="00656C29"/>
    <w:rsid w:val="00656D6F"/>
    <w:rsid w:val="00657005"/>
    <w:rsid w:val="006571B9"/>
    <w:rsid w:val="006572FB"/>
    <w:rsid w:val="00657666"/>
    <w:rsid w:val="006578D9"/>
    <w:rsid w:val="00657F67"/>
    <w:rsid w:val="00660148"/>
    <w:rsid w:val="006605DC"/>
    <w:rsid w:val="006607AB"/>
    <w:rsid w:val="006607C5"/>
    <w:rsid w:val="00660BA3"/>
    <w:rsid w:val="0066146F"/>
    <w:rsid w:val="006615A3"/>
    <w:rsid w:val="006615CC"/>
    <w:rsid w:val="00661636"/>
    <w:rsid w:val="006616B0"/>
    <w:rsid w:val="006616C5"/>
    <w:rsid w:val="00661B5C"/>
    <w:rsid w:val="00661C4E"/>
    <w:rsid w:val="00661CC2"/>
    <w:rsid w:val="00661FA0"/>
    <w:rsid w:val="00661FAB"/>
    <w:rsid w:val="0066212A"/>
    <w:rsid w:val="00662166"/>
    <w:rsid w:val="00662386"/>
    <w:rsid w:val="0066249B"/>
    <w:rsid w:val="006626B3"/>
    <w:rsid w:val="006627E5"/>
    <w:rsid w:val="00662836"/>
    <w:rsid w:val="0066287E"/>
    <w:rsid w:val="00662FA2"/>
    <w:rsid w:val="0066310A"/>
    <w:rsid w:val="006631DA"/>
    <w:rsid w:val="0066355A"/>
    <w:rsid w:val="006635DC"/>
    <w:rsid w:val="0066369A"/>
    <w:rsid w:val="006638C6"/>
    <w:rsid w:val="00663908"/>
    <w:rsid w:val="00663C7B"/>
    <w:rsid w:val="00663DAB"/>
    <w:rsid w:val="00663F65"/>
    <w:rsid w:val="00663F92"/>
    <w:rsid w:val="0066407E"/>
    <w:rsid w:val="006640F3"/>
    <w:rsid w:val="00664678"/>
    <w:rsid w:val="006646F4"/>
    <w:rsid w:val="00664838"/>
    <w:rsid w:val="00664DE5"/>
    <w:rsid w:val="00664F20"/>
    <w:rsid w:val="00664FF9"/>
    <w:rsid w:val="006651A0"/>
    <w:rsid w:val="006651D8"/>
    <w:rsid w:val="00665229"/>
    <w:rsid w:val="00665316"/>
    <w:rsid w:val="006654E8"/>
    <w:rsid w:val="0066568F"/>
    <w:rsid w:val="006656C8"/>
    <w:rsid w:val="006657FE"/>
    <w:rsid w:val="006659B0"/>
    <w:rsid w:val="00665AF0"/>
    <w:rsid w:val="00665BFF"/>
    <w:rsid w:val="00665CCE"/>
    <w:rsid w:val="006664A0"/>
    <w:rsid w:val="00666826"/>
    <w:rsid w:val="0066686C"/>
    <w:rsid w:val="006668EB"/>
    <w:rsid w:val="00666A48"/>
    <w:rsid w:val="00666C39"/>
    <w:rsid w:val="00666E49"/>
    <w:rsid w:val="00666EA6"/>
    <w:rsid w:val="0066704A"/>
    <w:rsid w:val="00667160"/>
    <w:rsid w:val="006672FC"/>
    <w:rsid w:val="00667378"/>
    <w:rsid w:val="0066745C"/>
    <w:rsid w:val="0066797E"/>
    <w:rsid w:val="006679F2"/>
    <w:rsid w:val="006679FC"/>
    <w:rsid w:val="00667A27"/>
    <w:rsid w:val="00667E84"/>
    <w:rsid w:val="006700B9"/>
    <w:rsid w:val="00670204"/>
    <w:rsid w:val="00670290"/>
    <w:rsid w:val="00670429"/>
    <w:rsid w:val="006704BF"/>
    <w:rsid w:val="0067057D"/>
    <w:rsid w:val="00670646"/>
    <w:rsid w:val="00670AD6"/>
    <w:rsid w:val="00670EBD"/>
    <w:rsid w:val="00670ECD"/>
    <w:rsid w:val="00671010"/>
    <w:rsid w:val="0067106A"/>
    <w:rsid w:val="00671213"/>
    <w:rsid w:val="0067146B"/>
    <w:rsid w:val="00671550"/>
    <w:rsid w:val="00671AD5"/>
    <w:rsid w:val="00671AF5"/>
    <w:rsid w:val="00671B4F"/>
    <w:rsid w:val="00671EBA"/>
    <w:rsid w:val="00671FDD"/>
    <w:rsid w:val="006723AA"/>
    <w:rsid w:val="00672565"/>
    <w:rsid w:val="006725CC"/>
    <w:rsid w:val="0067273D"/>
    <w:rsid w:val="006727B7"/>
    <w:rsid w:val="00672966"/>
    <w:rsid w:val="00672F20"/>
    <w:rsid w:val="006731E9"/>
    <w:rsid w:val="006733B2"/>
    <w:rsid w:val="006734D9"/>
    <w:rsid w:val="006735BC"/>
    <w:rsid w:val="00673A34"/>
    <w:rsid w:val="00673B0B"/>
    <w:rsid w:val="00673B35"/>
    <w:rsid w:val="00673BDE"/>
    <w:rsid w:val="00673EB7"/>
    <w:rsid w:val="00673EED"/>
    <w:rsid w:val="00673FBF"/>
    <w:rsid w:val="00674087"/>
    <w:rsid w:val="006740F1"/>
    <w:rsid w:val="00674161"/>
    <w:rsid w:val="006742F8"/>
    <w:rsid w:val="0067439E"/>
    <w:rsid w:val="00674460"/>
    <w:rsid w:val="006746EB"/>
    <w:rsid w:val="00674B75"/>
    <w:rsid w:val="00674BED"/>
    <w:rsid w:val="00674CDE"/>
    <w:rsid w:val="00674F11"/>
    <w:rsid w:val="006754D4"/>
    <w:rsid w:val="00675652"/>
    <w:rsid w:val="0067570A"/>
    <w:rsid w:val="006758E5"/>
    <w:rsid w:val="00675A3D"/>
    <w:rsid w:val="00675ECB"/>
    <w:rsid w:val="00676286"/>
    <w:rsid w:val="006762CA"/>
    <w:rsid w:val="00676474"/>
    <w:rsid w:val="0067649C"/>
    <w:rsid w:val="0067652C"/>
    <w:rsid w:val="006767B8"/>
    <w:rsid w:val="00676968"/>
    <w:rsid w:val="00676AC5"/>
    <w:rsid w:val="00677236"/>
    <w:rsid w:val="0067727B"/>
    <w:rsid w:val="00677285"/>
    <w:rsid w:val="00677402"/>
    <w:rsid w:val="0067756B"/>
    <w:rsid w:val="00677670"/>
    <w:rsid w:val="00677725"/>
    <w:rsid w:val="00677C84"/>
    <w:rsid w:val="00677F10"/>
    <w:rsid w:val="00677F66"/>
    <w:rsid w:val="006800FB"/>
    <w:rsid w:val="0068013A"/>
    <w:rsid w:val="00680356"/>
    <w:rsid w:val="00680A97"/>
    <w:rsid w:val="00680F30"/>
    <w:rsid w:val="00680F72"/>
    <w:rsid w:val="00680F81"/>
    <w:rsid w:val="0068102D"/>
    <w:rsid w:val="0068116F"/>
    <w:rsid w:val="00681254"/>
    <w:rsid w:val="00681307"/>
    <w:rsid w:val="0068133C"/>
    <w:rsid w:val="006814DC"/>
    <w:rsid w:val="00681591"/>
    <w:rsid w:val="0068159A"/>
    <w:rsid w:val="006818CE"/>
    <w:rsid w:val="00681F75"/>
    <w:rsid w:val="00681F91"/>
    <w:rsid w:val="006820C0"/>
    <w:rsid w:val="0068226B"/>
    <w:rsid w:val="006822FA"/>
    <w:rsid w:val="0068295F"/>
    <w:rsid w:val="00682E47"/>
    <w:rsid w:val="00682ED3"/>
    <w:rsid w:val="00682FD3"/>
    <w:rsid w:val="006835E7"/>
    <w:rsid w:val="00683B53"/>
    <w:rsid w:val="00683D7F"/>
    <w:rsid w:val="00683E9E"/>
    <w:rsid w:val="00683F81"/>
    <w:rsid w:val="00684258"/>
    <w:rsid w:val="006845C9"/>
    <w:rsid w:val="006846BD"/>
    <w:rsid w:val="006849E2"/>
    <w:rsid w:val="00684A62"/>
    <w:rsid w:val="00684DFA"/>
    <w:rsid w:val="00685304"/>
    <w:rsid w:val="006853FF"/>
    <w:rsid w:val="0068553D"/>
    <w:rsid w:val="00685725"/>
    <w:rsid w:val="00685834"/>
    <w:rsid w:val="00685D3B"/>
    <w:rsid w:val="00685DB7"/>
    <w:rsid w:val="00685E34"/>
    <w:rsid w:val="0068623E"/>
    <w:rsid w:val="00686350"/>
    <w:rsid w:val="00686366"/>
    <w:rsid w:val="006863FE"/>
    <w:rsid w:val="0068653A"/>
    <w:rsid w:val="006869A4"/>
    <w:rsid w:val="00686A14"/>
    <w:rsid w:val="00686FAD"/>
    <w:rsid w:val="0068721F"/>
    <w:rsid w:val="0068784F"/>
    <w:rsid w:val="0068789B"/>
    <w:rsid w:val="006878B2"/>
    <w:rsid w:val="00687A10"/>
    <w:rsid w:val="00687A66"/>
    <w:rsid w:val="006903E2"/>
    <w:rsid w:val="006904A9"/>
    <w:rsid w:val="00690AD1"/>
    <w:rsid w:val="00690D12"/>
    <w:rsid w:val="00690D3C"/>
    <w:rsid w:val="00690E39"/>
    <w:rsid w:val="00690F0E"/>
    <w:rsid w:val="00691039"/>
    <w:rsid w:val="006910DC"/>
    <w:rsid w:val="00691382"/>
    <w:rsid w:val="006914C2"/>
    <w:rsid w:val="0069174B"/>
    <w:rsid w:val="006918EF"/>
    <w:rsid w:val="006919C5"/>
    <w:rsid w:val="00691C01"/>
    <w:rsid w:val="00691C14"/>
    <w:rsid w:val="00691F47"/>
    <w:rsid w:val="0069200B"/>
    <w:rsid w:val="0069258C"/>
    <w:rsid w:val="00692799"/>
    <w:rsid w:val="006927F0"/>
    <w:rsid w:val="006927F9"/>
    <w:rsid w:val="00692A0D"/>
    <w:rsid w:val="00692BDC"/>
    <w:rsid w:val="00693077"/>
    <w:rsid w:val="00693295"/>
    <w:rsid w:val="00693299"/>
    <w:rsid w:val="00693529"/>
    <w:rsid w:val="0069359B"/>
    <w:rsid w:val="006935B9"/>
    <w:rsid w:val="006935E1"/>
    <w:rsid w:val="00693839"/>
    <w:rsid w:val="00693A5C"/>
    <w:rsid w:val="00693EAC"/>
    <w:rsid w:val="00693F0A"/>
    <w:rsid w:val="0069406B"/>
    <w:rsid w:val="006941C1"/>
    <w:rsid w:val="006943B9"/>
    <w:rsid w:val="00694419"/>
    <w:rsid w:val="0069444F"/>
    <w:rsid w:val="0069447C"/>
    <w:rsid w:val="006944D9"/>
    <w:rsid w:val="0069463D"/>
    <w:rsid w:val="0069478D"/>
    <w:rsid w:val="006949AD"/>
    <w:rsid w:val="00694A60"/>
    <w:rsid w:val="00694E1F"/>
    <w:rsid w:val="006950D6"/>
    <w:rsid w:val="00695272"/>
    <w:rsid w:val="0069527B"/>
    <w:rsid w:val="006952BB"/>
    <w:rsid w:val="00695311"/>
    <w:rsid w:val="0069542E"/>
    <w:rsid w:val="00695C1B"/>
    <w:rsid w:val="00695D04"/>
    <w:rsid w:val="00695E14"/>
    <w:rsid w:val="00696137"/>
    <w:rsid w:val="00696244"/>
    <w:rsid w:val="00696326"/>
    <w:rsid w:val="0069681E"/>
    <w:rsid w:val="0069689B"/>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732"/>
    <w:rsid w:val="006A0942"/>
    <w:rsid w:val="006A0B21"/>
    <w:rsid w:val="006A0E6D"/>
    <w:rsid w:val="006A1667"/>
    <w:rsid w:val="006A18DD"/>
    <w:rsid w:val="006A1EBB"/>
    <w:rsid w:val="006A20BD"/>
    <w:rsid w:val="006A2312"/>
    <w:rsid w:val="006A2347"/>
    <w:rsid w:val="006A23E1"/>
    <w:rsid w:val="006A24B3"/>
    <w:rsid w:val="006A24BE"/>
    <w:rsid w:val="006A26D4"/>
    <w:rsid w:val="006A2718"/>
    <w:rsid w:val="006A2AEE"/>
    <w:rsid w:val="006A2BF5"/>
    <w:rsid w:val="006A2C12"/>
    <w:rsid w:val="006A2D0E"/>
    <w:rsid w:val="006A2DFB"/>
    <w:rsid w:val="006A2E66"/>
    <w:rsid w:val="006A2FB1"/>
    <w:rsid w:val="006A3227"/>
    <w:rsid w:val="006A3396"/>
    <w:rsid w:val="006A3A46"/>
    <w:rsid w:val="006A3B30"/>
    <w:rsid w:val="006A3BAC"/>
    <w:rsid w:val="006A3DA9"/>
    <w:rsid w:val="006A3F94"/>
    <w:rsid w:val="006A4003"/>
    <w:rsid w:val="006A40D0"/>
    <w:rsid w:val="006A4113"/>
    <w:rsid w:val="006A4295"/>
    <w:rsid w:val="006A48FF"/>
    <w:rsid w:val="006A49B5"/>
    <w:rsid w:val="006A4F95"/>
    <w:rsid w:val="006A4FF3"/>
    <w:rsid w:val="006A5012"/>
    <w:rsid w:val="006A502A"/>
    <w:rsid w:val="006A53A6"/>
    <w:rsid w:val="006A57DB"/>
    <w:rsid w:val="006A5A45"/>
    <w:rsid w:val="006A5C31"/>
    <w:rsid w:val="006A5CA3"/>
    <w:rsid w:val="006A5D3C"/>
    <w:rsid w:val="006A5D43"/>
    <w:rsid w:val="006A5D5C"/>
    <w:rsid w:val="006A5E26"/>
    <w:rsid w:val="006A6115"/>
    <w:rsid w:val="006A658A"/>
    <w:rsid w:val="006A6867"/>
    <w:rsid w:val="006A6B3F"/>
    <w:rsid w:val="006A6B5E"/>
    <w:rsid w:val="006A6B69"/>
    <w:rsid w:val="006A6D11"/>
    <w:rsid w:val="006A7415"/>
    <w:rsid w:val="006A7497"/>
    <w:rsid w:val="006A74C0"/>
    <w:rsid w:val="006A7517"/>
    <w:rsid w:val="006A7574"/>
    <w:rsid w:val="006A7579"/>
    <w:rsid w:val="006A78D9"/>
    <w:rsid w:val="006A7BDA"/>
    <w:rsid w:val="006A7F53"/>
    <w:rsid w:val="006A7FD4"/>
    <w:rsid w:val="006B00E7"/>
    <w:rsid w:val="006B0489"/>
    <w:rsid w:val="006B05F5"/>
    <w:rsid w:val="006B0633"/>
    <w:rsid w:val="006B08B5"/>
    <w:rsid w:val="006B0A30"/>
    <w:rsid w:val="006B0A64"/>
    <w:rsid w:val="006B1213"/>
    <w:rsid w:val="006B163E"/>
    <w:rsid w:val="006B166D"/>
    <w:rsid w:val="006B17FC"/>
    <w:rsid w:val="006B19B2"/>
    <w:rsid w:val="006B1A07"/>
    <w:rsid w:val="006B1CB3"/>
    <w:rsid w:val="006B1DA2"/>
    <w:rsid w:val="006B1EC9"/>
    <w:rsid w:val="006B1F5F"/>
    <w:rsid w:val="006B1FE8"/>
    <w:rsid w:val="006B2008"/>
    <w:rsid w:val="006B21E9"/>
    <w:rsid w:val="006B242D"/>
    <w:rsid w:val="006B2431"/>
    <w:rsid w:val="006B3352"/>
    <w:rsid w:val="006B3496"/>
    <w:rsid w:val="006B3670"/>
    <w:rsid w:val="006B393F"/>
    <w:rsid w:val="006B3AEF"/>
    <w:rsid w:val="006B3CC8"/>
    <w:rsid w:val="006B3D68"/>
    <w:rsid w:val="006B3D84"/>
    <w:rsid w:val="006B3E55"/>
    <w:rsid w:val="006B3FF0"/>
    <w:rsid w:val="006B401E"/>
    <w:rsid w:val="006B4044"/>
    <w:rsid w:val="006B44B3"/>
    <w:rsid w:val="006B44D1"/>
    <w:rsid w:val="006B4641"/>
    <w:rsid w:val="006B4931"/>
    <w:rsid w:val="006B4F42"/>
    <w:rsid w:val="006B505C"/>
    <w:rsid w:val="006B5111"/>
    <w:rsid w:val="006B5358"/>
    <w:rsid w:val="006B5E23"/>
    <w:rsid w:val="006B5FEE"/>
    <w:rsid w:val="006B612B"/>
    <w:rsid w:val="006B6346"/>
    <w:rsid w:val="006B636B"/>
    <w:rsid w:val="006B63FD"/>
    <w:rsid w:val="006B642C"/>
    <w:rsid w:val="006B64E0"/>
    <w:rsid w:val="006B68AC"/>
    <w:rsid w:val="006B6AD0"/>
    <w:rsid w:val="006B6B52"/>
    <w:rsid w:val="006B6BA3"/>
    <w:rsid w:val="006B6C83"/>
    <w:rsid w:val="006B6C95"/>
    <w:rsid w:val="006B71D8"/>
    <w:rsid w:val="006B725C"/>
    <w:rsid w:val="006B73C4"/>
    <w:rsid w:val="006B7864"/>
    <w:rsid w:val="006B7873"/>
    <w:rsid w:val="006B7884"/>
    <w:rsid w:val="006C00FD"/>
    <w:rsid w:val="006C03B2"/>
    <w:rsid w:val="006C04CC"/>
    <w:rsid w:val="006C08DE"/>
    <w:rsid w:val="006C09DD"/>
    <w:rsid w:val="006C0B08"/>
    <w:rsid w:val="006C0B98"/>
    <w:rsid w:val="006C0E1B"/>
    <w:rsid w:val="006C0E81"/>
    <w:rsid w:val="006C1142"/>
    <w:rsid w:val="006C12C9"/>
    <w:rsid w:val="006C131D"/>
    <w:rsid w:val="006C146A"/>
    <w:rsid w:val="006C16B4"/>
    <w:rsid w:val="006C1A29"/>
    <w:rsid w:val="006C1B3F"/>
    <w:rsid w:val="006C1E62"/>
    <w:rsid w:val="006C1F77"/>
    <w:rsid w:val="006C22BD"/>
    <w:rsid w:val="006C23A1"/>
    <w:rsid w:val="006C23AC"/>
    <w:rsid w:val="006C2604"/>
    <w:rsid w:val="006C27EC"/>
    <w:rsid w:val="006C2B3A"/>
    <w:rsid w:val="006C2DAC"/>
    <w:rsid w:val="006C2DFD"/>
    <w:rsid w:val="006C307D"/>
    <w:rsid w:val="006C30C3"/>
    <w:rsid w:val="006C3309"/>
    <w:rsid w:val="006C342F"/>
    <w:rsid w:val="006C35B0"/>
    <w:rsid w:val="006C375B"/>
    <w:rsid w:val="006C376B"/>
    <w:rsid w:val="006C37BB"/>
    <w:rsid w:val="006C3A32"/>
    <w:rsid w:val="006C3A98"/>
    <w:rsid w:val="006C3F6B"/>
    <w:rsid w:val="006C3F91"/>
    <w:rsid w:val="006C3FF3"/>
    <w:rsid w:val="006C410A"/>
    <w:rsid w:val="006C44D3"/>
    <w:rsid w:val="006C456C"/>
    <w:rsid w:val="006C45C1"/>
    <w:rsid w:val="006C4AED"/>
    <w:rsid w:val="006C4B11"/>
    <w:rsid w:val="006C4B7E"/>
    <w:rsid w:val="006C4D69"/>
    <w:rsid w:val="006C4E89"/>
    <w:rsid w:val="006C505D"/>
    <w:rsid w:val="006C50C3"/>
    <w:rsid w:val="006C5486"/>
    <w:rsid w:val="006C54AC"/>
    <w:rsid w:val="006C566C"/>
    <w:rsid w:val="006C57EC"/>
    <w:rsid w:val="006C5842"/>
    <w:rsid w:val="006C5BEA"/>
    <w:rsid w:val="006C5C20"/>
    <w:rsid w:val="006C5CB5"/>
    <w:rsid w:val="006C5D82"/>
    <w:rsid w:val="006C5FF1"/>
    <w:rsid w:val="006C6287"/>
    <w:rsid w:val="006C6564"/>
    <w:rsid w:val="006C671A"/>
    <w:rsid w:val="006C677C"/>
    <w:rsid w:val="006C6ADE"/>
    <w:rsid w:val="006C6E92"/>
    <w:rsid w:val="006C7090"/>
    <w:rsid w:val="006C7144"/>
    <w:rsid w:val="006C7464"/>
    <w:rsid w:val="006C75C9"/>
    <w:rsid w:val="006C7AAD"/>
    <w:rsid w:val="006C7CAC"/>
    <w:rsid w:val="006C7D7A"/>
    <w:rsid w:val="006C7FB9"/>
    <w:rsid w:val="006D008B"/>
    <w:rsid w:val="006D0208"/>
    <w:rsid w:val="006D0395"/>
    <w:rsid w:val="006D03B0"/>
    <w:rsid w:val="006D07F3"/>
    <w:rsid w:val="006D0846"/>
    <w:rsid w:val="006D0A61"/>
    <w:rsid w:val="006D0C09"/>
    <w:rsid w:val="006D0C9B"/>
    <w:rsid w:val="006D0F07"/>
    <w:rsid w:val="006D12BB"/>
    <w:rsid w:val="006D15F5"/>
    <w:rsid w:val="006D1631"/>
    <w:rsid w:val="006D1863"/>
    <w:rsid w:val="006D1A23"/>
    <w:rsid w:val="006D1B83"/>
    <w:rsid w:val="006D1D0D"/>
    <w:rsid w:val="006D1D3A"/>
    <w:rsid w:val="006D1DFA"/>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255"/>
    <w:rsid w:val="006D325D"/>
    <w:rsid w:val="006D3344"/>
    <w:rsid w:val="006D3415"/>
    <w:rsid w:val="006D356A"/>
    <w:rsid w:val="006D35B5"/>
    <w:rsid w:val="006D35CD"/>
    <w:rsid w:val="006D3728"/>
    <w:rsid w:val="006D39FC"/>
    <w:rsid w:val="006D3D01"/>
    <w:rsid w:val="006D3F33"/>
    <w:rsid w:val="006D4133"/>
    <w:rsid w:val="006D419F"/>
    <w:rsid w:val="006D4373"/>
    <w:rsid w:val="006D492A"/>
    <w:rsid w:val="006D493C"/>
    <w:rsid w:val="006D4A1E"/>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7F"/>
    <w:rsid w:val="006D5FEF"/>
    <w:rsid w:val="006D6275"/>
    <w:rsid w:val="006D667A"/>
    <w:rsid w:val="006D67F1"/>
    <w:rsid w:val="006D6AA6"/>
    <w:rsid w:val="006D6D27"/>
    <w:rsid w:val="006D6F7F"/>
    <w:rsid w:val="006D716D"/>
    <w:rsid w:val="006D72E1"/>
    <w:rsid w:val="006D730A"/>
    <w:rsid w:val="006D74C9"/>
    <w:rsid w:val="006D7598"/>
    <w:rsid w:val="006D764B"/>
    <w:rsid w:val="006D7B93"/>
    <w:rsid w:val="006D7BB2"/>
    <w:rsid w:val="006D7BBD"/>
    <w:rsid w:val="006D7C30"/>
    <w:rsid w:val="006D7D69"/>
    <w:rsid w:val="006D7DAD"/>
    <w:rsid w:val="006D7EC6"/>
    <w:rsid w:val="006E00A6"/>
    <w:rsid w:val="006E0566"/>
    <w:rsid w:val="006E06E4"/>
    <w:rsid w:val="006E076B"/>
    <w:rsid w:val="006E09CD"/>
    <w:rsid w:val="006E0B16"/>
    <w:rsid w:val="006E1135"/>
    <w:rsid w:val="006E1322"/>
    <w:rsid w:val="006E1437"/>
    <w:rsid w:val="006E1469"/>
    <w:rsid w:val="006E176F"/>
    <w:rsid w:val="006E1A01"/>
    <w:rsid w:val="006E1A68"/>
    <w:rsid w:val="006E1C34"/>
    <w:rsid w:val="006E1D86"/>
    <w:rsid w:val="006E1E45"/>
    <w:rsid w:val="006E1EA7"/>
    <w:rsid w:val="006E22CC"/>
    <w:rsid w:val="006E22F5"/>
    <w:rsid w:val="006E2474"/>
    <w:rsid w:val="006E2785"/>
    <w:rsid w:val="006E28DB"/>
    <w:rsid w:val="006E2B0C"/>
    <w:rsid w:val="006E2D2A"/>
    <w:rsid w:val="006E2DDD"/>
    <w:rsid w:val="006E323B"/>
    <w:rsid w:val="006E3632"/>
    <w:rsid w:val="006E367E"/>
    <w:rsid w:val="006E37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84"/>
    <w:rsid w:val="006E5AFE"/>
    <w:rsid w:val="006E5B96"/>
    <w:rsid w:val="006E5C09"/>
    <w:rsid w:val="006E5EF6"/>
    <w:rsid w:val="006E6277"/>
    <w:rsid w:val="006E67DB"/>
    <w:rsid w:val="006E696A"/>
    <w:rsid w:val="006E6B13"/>
    <w:rsid w:val="006E6C33"/>
    <w:rsid w:val="006E6E02"/>
    <w:rsid w:val="006E6F03"/>
    <w:rsid w:val="006E718D"/>
    <w:rsid w:val="006E71A8"/>
    <w:rsid w:val="006E7496"/>
    <w:rsid w:val="006E752A"/>
    <w:rsid w:val="006E7593"/>
    <w:rsid w:val="006E7633"/>
    <w:rsid w:val="006E7646"/>
    <w:rsid w:val="006E7830"/>
    <w:rsid w:val="006E7883"/>
    <w:rsid w:val="006E7969"/>
    <w:rsid w:val="006E79E4"/>
    <w:rsid w:val="006E7AFA"/>
    <w:rsid w:val="006E7B1B"/>
    <w:rsid w:val="006E7C56"/>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07C"/>
    <w:rsid w:val="006F1337"/>
    <w:rsid w:val="006F1744"/>
    <w:rsid w:val="006F190F"/>
    <w:rsid w:val="006F1D86"/>
    <w:rsid w:val="006F1E30"/>
    <w:rsid w:val="006F20A6"/>
    <w:rsid w:val="006F2659"/>
    <w:rsid w:val="006F28E4"/>
    <w:rsid w:val="006F291E"/>
    <w:rsid w:val="006F299F"/>
    <w:rsid w:val="006F2AEC"/>
    <w:rsid w:val="006F2BE6"/>
    <w:rsid w:val="006F2C3D"/>
    <w:rsid w:val="006F2FFF"/>
    <w:rsid w:val="006F3052"/>
    <w:rsid w:val="006F3071"/>
    <w:rsid w:val="006F314D"/>
    <w:rsid w:val="006F3227"/>
    <w:rsid w:val="006F325D"/>
    <w:rsid w:val="006F351E"/>
    <w:rsid w:val="006F38D0"/>
    <w:rsid w:val="006F38F2"/>
    <w:rsid w:val="006F3B01"/>
    <w:rsid w:val="006F3C66"/>
    <w:rsid w:val="006F3CB1"/>
    <w:rsid w:val="006F3F4D"/>
    <w:rsid w:val="006F4189"/>
    <w:rsid w:val="006F42E8"/>
    <w:rsid w:val="006F468E"/>
    <w:rsid w:val="006F4762"/>
    <w:rsid w:val="006F48ED"/>
    <w:rsid w:val="006F540A"/>
    <w:rsid w:val="006F544F"/>
    <w:rsid w:val="006F546D"/>
    <w:rsid w:val="006F557B"/>
    <w:rsid w:val="006F5674"/>
    <w:rsid w:val="006F5A07"/>
    <w:rsid w:val="006F5B41"/>
    <w:rsid w:val="006F6260"/>
    <w:rsid w:val="006F631D"/>
    <w:rsid w:val="006F6689"/>
    <w:rsid w:val="006F6740"/>
    <w:rsid w:val="006F6A15"/>
    <w:rsid w:val="006F6A47"/>
    <w:rsid w:val="006F6C7E"/>
    <w:rsid w:val="006F6CBD"/>
    <w:rsid w:val="006F6E71"/>
    <w:rsid w:val="006F6FEA"/>
    <w:rsid w:val="006F70E1"/>
    <w:rsid w:val="006F7427"/>
    <w:rsid w:val="006F746D"/>
    <w:rsid w:val="006F7A92"/>
    <w:rsid w:val="006F7B99"/>
    <w:rsid w:val="006F7E3F"/>
    <w:rsid w:val="006F7E42"/>
    <w:rsid w:val="006F7EAF"/>
    <w:rsid w:val="00700042"/>
    <w:rsid w:val="007000F2"/>
    <w:rsid w:val="0070013F"/>
    <w:rsid w:val="007001EA"/>
    <w:rsid w:val="0070023A"/>
    <w:rsid w:val="0070063F"/>
    <w:rsid w:val="00700784"/>
    <w:rsid w:val="0070078C"/>
    <w:rsid w:val="00700953"/>
    <w:rsid w:val="00700BF8"/>
    <w:rsid w:val="00700E1A"/>
    <w:rsid w:val="0070109F"/>
    <w:rsid w:val="007011B0"/>
    <w:rsid w:val="0070124B"/>
    <w:rsid w:val="007014BD"/>
    <w:rsid w:val="007014E6"/>
    <w:rsid w:val="007017EA"/>
    <w:rsid w:val="0070181F"/>
    <w:rsid w:val="0070193E"/>
    <w:rsid w:val="00701986"/>
    <w:rsid w:val="00701B27"/>
    <w:rsid w:val="00701CAE"/>
    <w:rsid w:val="00701E6C"/>
    <w:rsid w:val="00701F97"/>
    <w:rsid w:val="00702035"/>
    <w:rsid w:val="007021F0"/>
    <w:rsid w:val="00702492"/>
    <w:rsid w:val="007025AA"/>
    <w:rsid w:val="00702974"/>
    <w:rsid w:val="007029C4"/>
    <w:rsid w:val="00702C86"/>
    <w:rsid w:val="00702D59"/>
    <w:rsid w:val="00703146"/>
    <w:rsid w:val="007032E5"/>
    <w:rsid w:val="007032E6"/>
    <w:rsid w:val="00703364"/>
    <w:rsid w:val="007036E5"/>
    <w:rsid w:val="00703D0F"/>
    <w:rsid w:val="00703D8A"/>
    <w:rsid w:val="00704123"/>
    <w:rsid w:val="00704307"/>
    <w:rsid w:val="007044EE"/>
    <w:rsid w:val="00704641"/>
    <w:rsid w:val="00704678"/>
    <w:rsid w:val="007047A7"/>
    <w:rsid w:val="007050A6"/>
    <w:rsid w:val="007052FE"/>
    <w:rsid w:val="0070546C"/>
    <w:rsid w:val="00705679"/>
    <w:rsid w:val="007056ED"/>
    <w:rsid w:val="0070587F"/>
    <w:rsid w:val="00705C01"/>
    <w:rsid w:val="00705D28"/>
    <w:rsid w:val="00706710"/>
    <w:rsid w:val="007067DB"/>
    <w:rsid w:val="00706AC2"/>
    <w:rsid w:val="00706CEB"/>
    <w:rsid w:val="00706ED0"/>
    <w:rsid w:val="007071B8"/>
    <w:rsid w:val="00707376"/>
    <w:rsid w:val="0070743B"/>
    <w:rsid w:val="0070761D"/>
    <w:rsid w:val="00707963"/>
    <w:rsid w:val="00707CC2"/>
    <w:rsid w:val="00707D9C"/>
    <w:rsid w:val="00707EC9"/>
    <w:rsid w:val="00707EF4"/>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BEE"/>
    <w:rsid w:val="00711C06"/>
    <w:rsid w:val="00711D10"/>
    <w:rsid w:val="00711D73"/>
    <w:rsid w:val="0071218E"/>
    <w:rsid w:val="00712202"/>
    <w:rsid w:val="007124F0"/>
    <w:rsid w:val="00712924"/>
    <w:rsid w:val="00712A0F"/>
    <w:rsid w:val="00712A61"/>
    <w:rsid w:val="00712BAE"/>
    <w:rsid w:val="00712E9A"/>
    <w:rsid w:val="00712EAE"/>
    <w:rsid w:val="00712FDB"/>
    <w:rsid w:val="007131B0"/>
    <w:rsid w:val="007133CC"/>
    <w:rsid w:val="0071371F"/>
    <w:rsid w:val="0071374D"/>
    <w:rsid w:val="00713786"/>
    <w:rsid w:val="007138E6"/>
    <w:rsid w:val="00713C22"/>
    <w:rsid w:val="00714065"/>
    <w:rsid w:val="00714186"/>
    <w:rsid w:val="007142E4"/>
    <w:rsid w:val="00714312"/>
    <w:rsid w:val="00714656"/>
    <w:rsid w:val="0071473D"/>
    <w:rsid w:val="00714796"/>
    <w:rsid w:val="00714C81"/>
    <w:rsid w:val="00714D6A"/>
    <w:rsid w:val="00715352"/>
    <w:rsid w:val="007154C1"/>
    <w:rsid w:val="007154FD"/>
    <w:rsid w:val="007156E7"/>
    <w:rsid w:val="007159C1"/>
    <w:rsid w:val="00715CC6"/>
    <w:rsid w:val="00715DB1"/>
    <w:rsid w:val="00715DD7"/>
    <w:rsid w:val="00715F49"/>
    <w:rsid w:val="00715FE1"/>
    <w:rsid w:val="0071631F"/>
    <w:rsid w:val="00716324"/>
    <w:rsid w:val="007163BF"/>
    <w:rsid w:val="0071649C"/>
    <w:rsid w:val="00716A34"/>
    <w:rsid w:val="00716B63"/>
    <w:rsid w:val="00716E1A"/>
    <w:rsid w:val="00716FC0"/>
    <w:rsid w:val="00717267"/>
    <w:rsid w:val="007174AC"/>
    <w:rsid w:val="00717890"/>
    <w:rsid w:val="007178EE"/>
    <w:rsid w:val="007202D3"/>
    <w:rsid w:val="00720536"/>
    <w:rsid w:val="00720571"/>
    <w:rsid w:val="00720671"/>
    <w:rsid w:val="00720759"/>
    <w:rsid w:val="007207B0"/>
    <w:rsid w:val="00720A0C"/>
    <w:rsid w:val="00720A7C"/>
    <w:rsid w:val="00720AC9"/>
    <w:rsid w:val="00721410"/>
    <w:rsid w:val="007215A9"/>
    <w:rsid w:val="007216A8"/>
    <w:rsid w:val="0072190B"/>
    <w:rsid w:val="0072198D"/>
    <w:rsid w:val="00721C7B"/>
    <w:rsid w:val="00721CB7"/>
    <w:rsid w:val="00721DB3"/>
    <w:rsid w:val="00721E1D"/>
    <w:rsid w:val="00721F5F"/>
    <w:rsid w:val="00722260"/>
    <w:rsid w:val="0072261F"/>
    <w:rsid w:val="0072278A"/>
    <w:rsid w:val="007227FB"/>
    <w:rsid w:val="007228BB"/>
    <w:rsid w:val="007229BA"/>
    <w:rsid w:val="007229DD"/>
    <w:rsid w:val="00722A0E"/>
    <w:rsid w:val="00722B61"/>
    <w:rsid w:val="00722B72"/>
    <w:rsid w:val="00722BD3"/>
    <w:rsid w:val="00722D22"/>
    <w:rsid w:val="00722E3B"/>
    <w:rsid w:val="00723071"/>
    <w:rsid w:val="00723099"/>
    <w:rsid w:val="007233B6"/>
    <w:rsid w:val="0072350B"/>
    <w:rsid w:val="007238B1"/>
    <w:rsid w:val="007238F1"/>
    <w:rsid w:val="00723A1E"/>
    <w:rsid w:val="00724314"/>
    <w:rsid w:val="007243C1"/>
    <w:rsid w:val="00724426"/>
    <w:rsid w:val="00724437"/>
    <w:rsid w:val="007244BA"/>
    <w:rsid w:val="007245DF"/>
    <w:rsid w:val="007245F9"/>
    <w:rsid w:val="0072461A"/>
    <w:rsid w:val="00724C2A"/>
    <w:rsid w:val="00724D0D"/>
    <w:rsid w:val="00725056"/>
    <w:rsid w:val="00725068"/>
    <w:rsid w:val="007253AD"/>
    <w:rsid w:val="0072560E"/>
    <w:rsid w:val="00725CB6"/>
    <w:rsid w:val="00725CDC"/>
    <w:rsid w:val="00726057"/>
    <w:rsid w:val="007260BB"/>
    <w:rsid w:val="00726281"/>
    <w:rsid w:val="0072640E"/>
    <w:rsid w:val="00726424"/>
    <w:rsid w:val="0072650B"/>
    <w:rsid w:val="00726537"/>
    <w:rsid w:val="0072665F"/>
    <w:rsid w:val="0072683C"/>
    <w:rsid w:val="007273EC"/>
    <w:rsid w:val="007273FE"/>
    <w:rsid w:val="007274C1"/>
    <w:rsid w:val="00727615"/>
    <w:rsid w:val="0072799A"/>
    <w:rsid w:val="007279F1"/>
    <w:rsid w:val="00727A88"/>
    <w:rsid w:val="00727E9F"/>
    <w:rsid w:val="00730094"/>
    <w:rsid w:val="007301FC"/>
    <w:rsid w:val="0073026E"/>
    <w:rsid w:val="007304B8"/>
    <w:rsid w:val="00730684"/>
    <w:rsid w:val="007306E9"/>
    <w:rsid w:val="00730B0D"/>
    <w:rsid w:val="00730F12"/>
    <w:rsid w:val="0073128B"/>
    <w:rsid w:val="0073150C"/>
    <w:rsid w:val="00731672"/>
    <w:rsid w:val="0073171A"/>
    <w:rsid w:val="00731A1C"/>
    <w:rsid w:val="00731D75"/>
    <w:rsid w:val="00731E82"/>
    <w:rsid w:val="00731EC7"/>
    <w:rsid w:val="00731F7D"/>
    <w:rsid w:val="00732418"/>
    <w:rsid w:val="00732498"/>
    <w:rsid w:val="0073257B"/>
    <w:rsid w:val="00732587"/>
    <w:rsid w:val="007325D3"/>
    <w:rsid w:val="00732601"/>
    <w:rsid w:val="0073270C"/>
    <w:rsid w:val="0073277C"/>
    <w:rsid w:val="00732885"/>
    <w:rsid w:val="00732C16"/>
    <w:rsid w:val="00732F89"/>
    <w:rsid w:val="007330BD"/>
    <w:rsid w:val="007331B9"/>
    <w:rsid w:val="007337C2"/>
    <w:rsid w:val="00733858"/>
    <w:rsid w:val="00733861"/>
    <w:rsid w:val="00733A80"/>
    <w:rsid w:val="00733C56"/>
    <w:rsid w:val="00733EBF"/>
    <w:rsid w:val="00734328"/>
    <w:rsid w:val="0073484A"/>
    <w:rsid w:val="0073487C"/>
    <w:rsid w:val="0073497A"/>
    <w:rsid w:val="007350F7"/>
    <w:rsid w:val="007351F6"/>
    <w:rsid w:val="0073532A"/>
    <w:rsid w:val="0073551D"/>
    <w:rsid w:val="007355F3"/>
    <w:rsid w:val="007359BD"/>
    <w:rsid w:val="00735E35"/>
    <w:rsid w:val="0073637C"/>
    <w:rsid w:val="00736886"/>
    <w:rsid w:val="007368E4"/>
    <w:rsid w:val="007368F8"/>
    <w:rsid w:val="00736D7B"/>
    <w:rsid w:val="00736FFD"/>
    <w:rsid w:val="007371B6"/>
    <w:rsid w:val="00737307"/>
    <w:rsid w:val="0073739A"/>
    <w:rsid w:val="0073771F"/>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1F"/>
    <w:rsid w:val="00742143"/>
    <w:rsid w:val="00742695"/>
    <w:rsid w:val="00742A51"/>
    <w:rsid w:val="00742B62"/>
    <w:rsid w:val="007430DD"/>
    <w:rsid w:val="00743175"/>
    <w:rsid w:val="00743227"/>
    <w:rsid w:val="007432F8"/>
    <w:rsid w:val="00743439"/>
    <w:rsid w:val="00743468"/>
    <w:rsid w:val="007436B1"/>
    <w:rsid w:val="007436D5"/>
    <w:rsid w:val="00743867"/>
    <w:rsid w:val="00743930"/>
    <w:rsid w:val="00743A8C"/>
    <w:rsid w:val="00743CB3"/>
    <w:rsid w:val="00744055"/>
    <w:rsid w:val="00744308"/>
    <w:rsid w:val="00744365"/>
    <w:rsid w:val="007443BB"/>
    <w:rsid w:val="0074443A"/>
    <w:rsid w:val="0074446A"/>
    <w:rsid w:val="007445BD"/>
    <w:rsid w:val="0074475B"/>
    <w:rsid w:val="00744B55"/>
    <w:rsid w:val="00744D88"/>
    <w:rsid w:val="00744E15"/>
    <w:rsid w:val="00744E4F"/>
    <w:rsid w:val="00745313"/>
    <w:rsid w:val="0074544C"/>
    <w:rsid w:val="0074576E"/>
    <w:rsid w:val="007458E7"/>
    <w:rsid w:val="00745CF2"/>
    <w:rsid w:val="00745EBB"/>
    <w:rsid w:val="00745F3D"/>
    <w:rsid w:val="00746167"/>
    <w:rsid w:val="00746199"/>
    <w:rsid w:val="007466D0"/>
    <w:rsid w:val="00747413"/>
    <w:rsid w:val="00747446"/>
    <w:rsid w:val="007474C5"/>
    <w:rsid w:val="00747739"/>
    <w:rsid w:val="007478B5"/>
    <w:rsid w:val="00747A78"/>
    <w:rsid w:val="00747BD8"/>
    <w:rsid w:val="00747C03"/>
    <w:rsid w:val="00747F05"/>
    <w:rsid w:val="00750349"/>
    <w:rsid w:val="0075038A"/>
    <w:rsid w:val="007503B7"/>
    <w:rsid w:val="00750523"/>
    <w:rsid w:val="007505B3"/>
    <w:rsid w:val="0075076E"/>
    <w:rsid w:val="007507B8"/>
    <w:rsid w:val="007509F9"/>
    <w:rsid w:val="00750FB9"/>
    <w:rsid w:val="007512C4"/>
    <w:rsid w:val="007513B4"/>
    <w:rsid w:val="00751701"/>
    <w:rsid w:val="0075178A"/>
    <w:rsid w:val="00751DF6"/>
    <w:rsid w:val="00751F76"/>
    <w:rsid w:val="00752063"/>
    <w:rsid w:val="00752093"/>
    <w:rsid w:val="00752497"/>
    <w:rsid w:val="007524E1"/>
    <w:rsid w:val="007524E2"/>
    <w:rsid w:val="00752DE8"/>
    <w:rsid w:val="00752FE7"/>
    <w:rsid w:val="0075305D"/>
    <w:rsid w:val="0075313C"/>
    <w:rsid w:val="0075318F"/>
    <w:rsid w:val="007538E8"/>
    <w:rsid w:val="00753D66"/>
    <w:rsid w:val="00753F01"/>
    <w:rsid w:val="00753F6E"/>
    <w:rsid w:val="0075412E"/>
    <w:rsid w:val="0075447C"/>
    <w:rsid w:val="00754681"/>
    <w:rsid w:val="00754747"/>
    <w:rsid w:val="007547F0"/>
    <w:rsid w:val="00754CCC"/>
    <w:rsid w:val="00754D64"/>
    <w:rsid w:val="00754F0B"/>
    <w:rsid w:val="00754FCC"/>
    <w:rsid w:val="00755203"/>
    <w:rsid w:val="00755420"/>
    <w:rsid w:val="00755559"/>
    <w:rsid w:val="00755B06"/>
    <w:rsid w:val="00755BEA"/>
    <w:rsid w:val="00755D41"/>
    <w:rsid w:val="00755D4E"/>
    <w:rsid w:val="00755DB8"/>
    <w:rsid w:val="00755E06"/>
    <w:rsid w:val="00755F8B"/>
    <w:rsid w:val="00756050"/>
    <w:rsid w:val="007560BB"/>
    <w:rsid w:val="007560DF"/>
    <w:rsid w:val="00756462"/>
    <w:rsid w:val="007565E2"/>
    <w:rsid w:val="007566AC"/>
    <w:rsid w:val="00756D2B"/>
    <w:rsid w:val="00756DBA"/>
    <w:rsid w:val="00756F15"/>
    <w:rsid w:val="00756F1E"/>
    <w:rsid w:val="00757029"/>
    <w:rsid w:val="007572E9"/>
    <w:rsid w:val="007576CA"/>
    <w:rsid w:val="0075797B"/>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E3"/>
    <w:rsid w:val="00760D79"/>
    <w:rsid w:val="00760F71"/>
    <w:rsid w:val="0076116A"/>
    <w:rsid w:val="007611D1"/>
    <w:rsid w:val="007613AF"/>
    <w:rsid w:val="0076145C"/>
    <w:rsid w:val="00761590"/>
    <w:rsid w:val="0076182B"/>
    <w:rsid w:val="007619FB"/>
    <w:rsid w:val="00761A37"/>
    <w:rsid w:val="00761E2B"/>
    <w:rsid w:val="0076200C"/>
    <w:rsid w:val="00762016"/>
    <w:rsid w:val="0076205C"/>
    <w:rsid w:val="007624A2"/>
    <w:rsid w:val="007628F2"/>
    <w:rsid w:val="00762924"/>
    <w:rsid w:val="0076295C"/>
    <w:rsid w:val="00762A95"/>
    <w:rsid w:val="00762C47"/>
    <w:rsid w:val="00762FA7"/>
    <w:rsid w:val="00763049"/>
    <w:rsid w:val="00763055"/>
    <w:rsid w:val="00763344"/>
    <w:rsid w:val="00763432"/>
    <w:rsid w:val="00763448"/>
    <w:rsid w:val="007634C7"/>
    <w:rsid w:val="007639FA"/>
    <w:rsid w:val="00763EB7"/>
    <w:rsid w:val="00764043"/>
    <w:rsid w:val="007646F0"/>
    <w:rsid w:val="00764893"/>
    <w:rsid w:val="00764AB0"/>
    <w:rsid w:val="00764B51"/>
    <w:rsid w:val="00764C61"/>
    <w:rsid w:val="00764C92"/>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9EF"/>
    <w:rsid w:val="00766B0E"/>
    <w:rsid w:val="00766BFB"/>
    <w:rsid w:val="00766DE5"/>
    <w:rsid w:val="00766ED2"/>
    <w:rsid w:val="007670DA"/>
    <w:rsid w:val="0076731C"/>
    <w:rsid w:val="00767390"/>
    <w:rsid w:val="007673EE"/>
    <w:rsid w:val="0076747C"/>
    <w:rsid w:val="007674C6"/>
    <w:rsid w:val="00767703"/>
    <w:rsid w:val="007678B6"/>
    <w:rsid w:val="00767B09"/>
    <w:rsid w:val="00767DFB"/>
    <w:rsid w:val="007700C8"/>
    <w:rsid w:val="007700D5"/>
    <w:rsid w:val="007700F9"/>
    <w:rsid w:val="007700FD"/>
    <w:rsid w:val="007704EA"/>
    <w:rsid w:val="00770583"/>
    <w:rsid w:val="007706C6"/>
    <w:rsid w:val="00770729"/>
    <w:rsid w:val="00770805"/>
    <w:rsid w:val="007708D5"/>
    <w:rsid w:val="00770AE3"/>
    <w:rsid w:val="00770BF0"/>
    <w:rsid w:val="00770CEE"/>
    <w:rsid w:val="007710DB"/>
    <w:rsid w:val="007712CA"/>
    <w:rsid w:val="00771737"/>
    <w:rsid w:val="00771917"/>
    <w:rsid w:val="00771952"/>
    <w:rsid w:val="00771CDE"/>
    <w:rsid w:val="00771D4E"/>
    <w:rsid w:val="00771F5E"/>
    <w:rsid w:val="007721AD"/>
    <w:rsid w:val="00772223"/>
    <w:rsid w:val="00772232"/>
    <w:rsid w:val="00772621"/>
    <w:rsid w:val="00772674"/>
    <w:rsid w:val="0077272E"/>
    <w:rsid w:val="007728F4"/>
    <w:rsid w:val="00772D15"/>
    <w:rsid w:val="00772DC3"/>
    <w:rsid w:val="007733C4"/>
    <w:rsid w:val="0077347F"/>
    <w:rsid w:val="007739BE"/>
    <w:rsid w:val="007739C9"/>
    <w:rsid w:val="00773C99"/>
    <w:rsid w:val="00773D23"/>
    <w:rsid w:val="00773EC7"/>
    <w:rsid w:val="0077407A"/>
    <w:rsid w:val="00774086"/>
    <w:rsid w:val="007743A1"/>
    <w:rsid w:val="007744EF"/>
    <w:rsid w:val="00774E5C"/>
    <w:rsid w:val="007750E4"/>
    <w:rsid w:val="007751F9"/>
    <w:rsid w:val="00775583"/>
    <w:rsid w:val="00775767"/>
    <w:rsid w:val="0077594F"/>
    <w:rsid w:val="00775BAA"/>
    <w:rsid w:val="00775D57"/>
    <w:rsid w:val="00775D7E"/>
    <w:rsid w:val="00775EFD"/>
    <w:rsid w:val="00775F05"/>
    <w:rsid w:val="00775F11"/>
    <w:rsid w:val="00776351"/>
    <w:rsid w:val="00776679"/>
    <w:rsid w:val="007768F2"/>
    <w:rsid w:val="00776C10"/>
    <w:rsid w:val="00776E51"/>
    <w:rsid w:val="00776E9E"/>
    <w:rsid w:val="00776F98"/>
    <w:rsid w:val="00777053"/>
    <w:rsid w:val="007771DB"/>
    <w:rsid w:val="0077727C"/>
    <w:rsid w:val="007775DE"/>
    <w:rsid w:val="007778F2"/>
    <w:rsid w:val="00777B46"/>
    <w:rsid w:val="00777C37"/>
    <w:rsid w:val="00777DD8"/>
    <w:rsid w:val="00777EE9"/>
    <w:rsid w:val="00777EFA"/>
    <w:rsid w:val="007800AE"/>
    <w:rsid w:val="0078031C"/>
    <w:rsid w:val="00780732"/>
    <w:rsid w:val="0078096F"/>
    <w:rsid w:val="00780980"/>
    <w:rsid w:val="007809E1"/>
    <w:rsid w:val="00780A03"/>
    <w:rsid w:val="00780AF4"/>
    <w:rsid w:val="00780C52"/>
    <w:rsid w:val="00780F3D"/>
    <w:rsid w:val="0078146E"/>
    <w:rsid w:val="0078165E"/>
    <w:rsid w:val="007816FD"/>
    <w:rsid w:val="00781777"/>
    <w:rsid w:val="00781B56"/>
    <w:rsid w:val="00781B9A"/>
    <w:rsid w:val="00781BC7"/>
    <w:rsid w:val="00781DAD"/>
    <w:rsid w:val="00782415"/>
    <w:rsid w:val="0078243D"/>
    <w:rsid w:val="00782A0C"/>
    <w:rsid w:val="00782A48"/>
    <w:rsid w:val="00782D8A"/>
    <w:rsid w:val="00782FBA"/>
    <w:rsid w:val="007833C3"/>
    <w:rsid w:val="0078365A"/>
    <w:rsid w:val="007837BE"/>
    <w:rsid w:val="0078380D"/>
    <w:rsid w:val="00783B65"/>
    <w:rsid w:val="00783FE8"/>
    <w:rsid w:val="00783FFC"/>
    <w:rsid w:val="00784112"/>
    <w:rsid w:val="007842FE"/>
    <w:rsid w:val="0078440C"/>
    <w:rsid w:val="0078464B"/>
    <w:rsid w:val="00784702"/>
    <w:rsid w:val="00784C31"/>
    <w:rsid w:val="00784E7F"/>
    <w:rsid w:val="00784EA1"/>
    <w:rsid w:val="00784ECF"/>
    <w:rsid w:val="00784FC7"/>
    <w:rsid w:val="00785331"/>
    <w:rsid w:val="0078566C"/>
    <w:rsid w:val="00785780"/>
    <w:rsid w:val="007859E1"/>
    <w:rsid w:val="00785E35"/>
    <w:rsid w:val="00785E3E"/>
    <w:rsid w:val="00785E47"/>
    <w:rsid w:val="007861D1"/>
    <w:rsid w:val="00786272"/>
    <w:rsid w:val="00786298"/>
    <w:rsid w:val="007864B2"/>
    <w:rsid w:val="00786620"/>
    <w:rsid w:val="0078681A"/>
    <w:rsid w:val="007868B7"/>
    <w:rsid w:val="00786A12"/>
    <w:rsid w:val="00786A4C"/>
    <w:rsid w:val="00786BC0"/>
    <w:rsid w:val="00787284"/>
    <w:rsid w:val="00787575"/>
    <w:rsid w:val="007875E7"/>
    <w:rsid w:val="00787736"/>
    <w:rsid w:val="00787A55"/>
    <w:rsid w:val="00787FF1"/>
    <w:rsid w:val="00790050"/>
    <w:rsid w:val="007904D9"/>
    <w:rsid w:val="00790542"/>
    <w:rsid w:val="00790867"/>
    <w:rsid w:val="00790BCE"/>
    <w:rsid w:val="00790CC6"/>
    <w:rsid w:val="00790F49"/>
    <w:rsid w:val="00790F8C"/>
    <w:rsid w:val="00791103"/>
    <w:rsid w:val="00791190"/>
    <w:rsid w:val="0079128B"/>
    <w:rsid w:val="007913A0"/>
    <w:rsid w:val="007914DC"/>
    <w:rsid w:val="007916D2"/>
    <w:rsid w:val="00791866"/>
    <w:rsid w:val="00791ADE"/>
    <w:rsid w:val="00791BE9"/>
    <w:rsid w:val="00791BEA"/>
    <w:rsid w:val="00791CA5"/>
    <w:rsid w:val="00791CD8"/>
    <w:rsid w:val="00791D7A"/>
    <w:rsid w:val="00791E44"/>
    <w:rsid w:val="00791EA8"/>
    <w:rsid w:val="0079232B"/>
    <w:rsid w:val="007925B5"/>
    <w:rsid w:val="007926B7"/>
    <w:rsid w:val="00792965"/>
    <w:rsid w:val="00792AD3"/>
    <w:rsid w:val="00792C8A"/>
    <w:rsid w:val="00792ECC"/>
    <w:rsid w:val="007931F0"/>
    <w:rsid w:val="00793774"/>
    <w:rsid w:val="007938D5"/>
    <w:rsid w:val="00793901"/>
    <w:rsid w:val="007939C7"/>
    <w:rsid w:val="00793A32"/>
    <w:rsid w:val="00793DE0"/>
    <w:rsid w:val="00793F70"/>
    <w:rsid w:val="007940DD"/>
    <w:rsid w:val="0079440C"/>
    <w:rsid w:val="0079445C"/>
    <w:rsid w:val="0079466B"/>
    <w:rsid w:val="007946D0"/>
    <w:rsid w:val="007947FB"/>
    <w:rsid w:val="0079499C"/>
    <w:rsid w:val="00794BB2"/>
    <w:rsid w:val="00794DFE"/>
    <w:rsid w:val="0079503A"/>
    <w:rsid w:val="00795044"/>
    <w:rsid w:val="00795083"/>
    <w:rsid w:val="007954AC"/>
    <w:rsid w:val="00795804"/>
    <w:rsid w:val="00795809"/>
    <w:rsid w:val="00795862"/>
    <w:rsid w:val="00795902"/>
    <w:rsid w:val="00795BA6"/>
    <w:rsid w:val="00795D02"/>
    <w:rsid w:val="0079601B"/>
    <w:rsid w:val="0079603E"/>
    <w:rsid w:val="007962E1"/>
    <w:rsid w:val="00796341"/>
    <w:rsid w:val="007966DC"/>
    <w:rsid w:val="00796754"/>
    <w:rsid w:val="00796B15"/>
    <w:rsid w:val="00796D0D"/>
    <w:rsid w:val="00796DD1"/>
    <w:rsid w:val="00796E42"/>
    <w:rsid w:val="00796E6A"/>
    <w:rsid w:val="00796F3C"/>
    <w:rsid w:val="0079719B"/>
    <w:rsid w:val="007973B3"/>
    <w:rsid w:val="00797614"/>
    <w:rsid w:val="007978B1"/>
    <w:rsid w:val="00797993"/>
    <w:rsid w:val="00797AF9"/>
    <w:rsid w:val="00797DAA"/>
    <w:rsid w:val="00797DB1"/>
    <w:rsid w:val="00797FCF"/>
    <w:rsid w:val="007A0139"/>
    <w:rsid w:val="007A0616"/>
    <w:rsid w:val="007A0BDA"/>
    <w:rsid w:val="007A0CDD"/>
    <w:rsid w:val="007A0D0D"/>
    <w:rsid w:val="007A0DAC"/>
    <w:rsid w:val="007A0EBA"/>
    <w:rsid w:val="007A1189"/>
    <w:rsid w:val="007A13E4"/>
    <w:rsid w:val="007A15BA"/>
    <w:rsid w:val="007A16E9"/>
    <w:rsid w:val="007A18E5"/>
    <w:rsid w:val="007A1AFC"/>
    <w:rsid w:val="007A1B63"/>
    <w:rsid w:val="007A1C0F"/>
    <w:rsid w:val="007A22D6"/>
    <w:rsid w:val="007A2306"/>
    <w:rsid w:val="007A2419"/>
    <w:rsid w:val="007A24D4"/>
    <w:rsid w:val="007A28BE"/>
    <w:rsid w:val="007A2BFF"/>
    <w:rsid w:val="007A2D56"/>
    <w:rsid w:val="007A30C0"/>
    <w:rsid w:val="007A32E9"/>
    <w:rsid w:val="007A3395"/>
    <w:rsid w:val="007A33B4"/>
    <w:rsid w:val="007A3505"/>
    <w:rsid w:val="007A38A9"/>
    <w:rsid w:val="007A3BF2"/>
    <w:rsid w:val="007A3CA6"/>
    <w:rsid w:val="007A3FF4"/>
    <w:rsid w:val="007A411D"/>
    <w:rsid w:val="007A4338"/>
    <w:rsid w:val="007A4617"/>
    <w:rsid w:val="007A462F"/>
    <w:rsid w:val="007A4760"/>
    <w:rsid w:val="007A4AF1"/>
    <w:rsid w:val="007A5288"/>
    <w:rsid w:val="007A52C3"/>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803"/>
    <w:rsid w:val="007A6909"/>
    <w:rsid w:val="007A6A6D"/>
    <w:rsid w:val="007A6A76"/>
    <w:rsid w:val="007A6D83"/>
    <w:rsid w:val="007A711E"/>
    <w:rsid w:val="007A7228"/>
    <w:rsid w:val="007A75A3"/>
    <w:rsid w:val="007A75B6"/>
    <w:rsid w:val="007A7A94"/>
    <w:rsid w:val="007A7AD5"/>
    <w:rsid w:val="007A7DB8"/>
    <w:rsid w:val="007A7DD9"/>
    <w:rsid w:val="007A7DE6"/>
    <w:rsid w:val="007A7E07"/>
    <w:rsid w:val="007B0109"/>
    <w:rsid w:val="007B0176"/>
    <w:rsid w:val="007B0253"/>
    <w:rsid w:val="007B0490"/>
    <w:rsid w:val="007B0720"/>
    <w:rsid w:val="007B073B"/>
    <w:rsid w:val="007B09D2"/>
    <w:rsid w:val="007B0CB5"/>
    <w:rsid w:val="007B0F66"/>
    <w:rsid w:val="007B1061"/>
    <w:rsid w:val="007B1137"/>
    <w:rsid w:val="007B12A5"/>
    <w:rsid w:val="007B1614"/>
    <w:rsid w:val="007B1B83"/>
    <w:rsid w:val="007B1DA7"/>
    <w:rsid w:val="007B1F9A"/>
    <w:rsid w:val="007B2074"/>
    <w:rsid w:val="007B2321"/>
    <w:rsid w:val="007B2638"/>
    <w:rsid w:val="007B26C0"/>
    <w:rsid w:val="007B2BB1"/>
    <w:rsid w:val="007B2C43"/>
    <w:rsid w:val="007B2DD4"/>
    <w:rsid w:val="007B3476"/>
    <w:rsid w:val="007B39C8"/>
    <w:rsid w:val="007B3B3F"/>
    <w:rsid w:val="007B3FB7"/>
    <w:rsid w:val="007B448A"/>
    <w:rsid w:val="007B44DC"/>
    <w:rsid w:val="007B4543"/>
    <w:rsid w:val="007B4547"/>
    <w:rsid w:val="007B4632"/>
    <w:rsid w:val="007B4880"/>
    <w:rsid w:val="007B4883"/>
    <w:rsid w:val="007B4937"/>
    <w:rsid w:val="007B4D3D"/>
    <w:rsid w:val="007B52A1"/>
    <w:rsid w:val="007B550D"/>
    <w:rsid w:val="007B5A24"/>
    <w:rsid w:val="007B5A66"/>
    <w:rsid w:val="007B5EBF"/>
    <w:rsid w:val="007B5EFE"/>
    <w:rsid w:val="007B5F29"/>
    <w:rsid w:val="007B630D"/>
    <w:rsid w:val="007B6459"/>
    <w:rsid w:val="007B6E33"/>
    <w:rsid w:val="007B77FB"/>
    <w:rsid w:val="007B7976"/>
    <w:rsid w:val="007B7B9A"/>
    <w:rsid w:val="007B7C15"/>
    <w:rsid w:val="007B7D58"/>
    <w:rsid w:val="007B7E59"/>
    <w:rsid w:val="007C00D6"/>
    <w:rsid w:val="007C0460"/>
    <w:rsid w:val="007C05EA"/>
    <w:rsid w:val="007C06AD"/>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0F5"/>
    <w:rsid w:val="007C12F2"/>
    <w:rsid w:val="007C1315"/>
    <w:rsid w:val="007C1328"/>
    <w:rsid w:val="007C14BD"/>
    <w:rsid w:val="007C1537"/>
    <w:rsid w:val="007C185C"/>
    <w:rsid w:val="007C18DD"/>
    <w:rsid w:val="007C198E"/>
    <w:rsid w:val="007C1B94"/>
    <w:rsid w:val="007C1C36"/>
    <w:rsid w:val="007C1D07"/>
    <w:rsid w:val="007C1DFC"/>
    <w:rsid w:val="007C2386"/>
    <w:rsid w:val="007C26FF"/>
    <w:rsid w:val="007C2929"/>
    <w:rsid w:val="007C29CD"/>
    <w:rsid w:val="007C2A39"/>
    <w:rsid w:val="007C2AAF"/>
    <w:rsid w:val="007C2BE4"/>
    <w:rsid w:val="007C301B"/>
    <w:rsid w:val="007C3045"/>
    <w:rsid w:val="007C30AD"/>
    <w:rsid w:val="007C3151"/>
    <w:rsid w:val="007C3551"/>
    <w:rsid w:val="007C37C7"/>
    <w:rsid w:val="007C3C91"/>
    <w:rsid w:val="007C3D88"/>
    <w:rsid w:val="007C3E3E"/>
    <w:rsid w:val="007C3EE5"/>
    <w:rsid w:val="007C3F14"/>
    <w:rsid w:val="007C3F36"/>
    <w:rsid w:val="007C435A"/>
    <w:rsid w:val="007C43C0"/>
    <w:rsid w:val="007C450E"/>
    <w:rsid w:val="007C457F"/>
    <w:rsid w:val="007C459F"/>
    <w:rsid w:val="007C508D"/>
    <w:rsid w:val="007C515A"/>
    <w:rsid w:val="007C516A"/>
    <w:rsid w:val="007C5211"/>
    <w:rsid w:val="007C52ED"/>
    <w:rsid w:val="007C52F0"/>
    <w:rsid w:val="007C54A7"/>
    <w:rsid w:val="007C5568"/>
    <w:rsid w:val="007C56CE"/>
    <w:rsid w:val="007C56F5"/>
    <w:rsid w:val="007C5788"/>
    <w:rsid w:val="007C5CE6"/>
    <w:rsid w:val="007C5D05"/>
    <w:rsid w:val="007C5DB6"/>
    <w:rsid w:val="007C5E56"/>
    <w:rsid w:val="007C60F8"/>
    <w:rsid w:val="007C6161"/>
    <w:rsid w:val="007C6186"/>
    <w:rsid w:val="007C6409"/>
    <w:rsid w:val="007C64BC"/>
    <w:rsid w:val="007C64ED"/>
    <w:rsid w:val="007C6521"/>
    <w:rsid w:val="007C65A6"/>
    <w:rsid w:val="007C68D7"/>
    <w:rsid w:val="007C68F5"/>
    <w:rsid w:val="007C6939"/>
    <w:rsid w:val="007C6941"/>
    <w:rsid w:val="007C6AF9"/>
    <w:rsid w:val="007C6BC9"/>
    <w:rsid w:val="007C6D49"/>
    <w:rsid w:val="007C6D8A"/>
    <w:rsid w:val="007C6E75"/>
    <w:rsid w:val="007C6FFC"/>
    <w:rsid w:val="007C7578"/>
    <w:rsid w:val="007C777D"/>
    <w:rsid w:val="007C779D"/>
    <w:rsid w:val="007C787C"/>
    <w:rsid w:val="007C789F"/>
    <w:rsid w:val="007C79A5"/>
    <w:rsid w:val="007C7B3C"/>
    <w:rsid w:val="007C7C44"/>
    <w:rsid w:val="007C7EF3"/>
    <w:rsid w:val="007C7F26"/>
    <w:rsid w:val="007D020B"/>
    <w:rsid w:val="007D02A6"/>
    <w:rsid w:val="007D030D"/>
    <w:rsid w:val="007D0645"/>
    <w:rsid w:val="007D098C"/>
    <w:rsid w:val="007D0AD1"/>
    <w:rsid w:val="007D11B6"/>
    <w:rsid w:val="007D1343"/>
    <w:rsid w:val="007D1367"/>
    <w:rsid w:val="007D149C"/>
    <w:rsid w:val="007D163B"/>
    <w:rsid w:val="007D1AEA"/>
    <w:rsid w:val="007D1B7C"/>
    <w:rsid w:val="007D1C3E"/>
    <w:rsid w:val="007D2137"/>
    <w:rsid w:val="007D214A"/>
    <w:rsid w:val="007D2259"/>
    <w:rsid w:val="007D27EC"/>
    <w:rsid w:val="007D27F2"/>
    <w:rsid w:val="007D2A9E"/>
    <w:rsid w:val="007D2B63"/>
    <w:rsid w:val="007D2EE7"/>
    <w:rsid w:val="007D357E"/>
    <w:rsid w:val="007D358C"/>
    <w:rsid w:val="007D35F1"/>
    <w:rsid w:val="007D3889"/>
    <w:rsid w:val="007D39D7"/>
    <w:rsid w:val="007D40EC"/>
    <w:rsid w:val="007D431B"/>
    <w:rsid w:val="007D4504"/>
    <w:rsid w:val="007D46AF"/>
    <w:rsid w:val="007D478D"/>
    <w:rsid w:val="007D4834"/>
    <w:rsid w:val="007D4838"/>
    <w:rsid w:val="007D487A"/>
    <w:rsid w:val="007D4956"/>
    <w:rsid w:val="007D4E90"/>
    <w:rsid w:val="007D4FF2"/>
    <w:rsid w:val="007D5031"/>
    <w:rsid w:val="007D5033"/>
    <w:rsid w:val="007D5054"/>
    <w:rsid w:val="007D508D"/>
    <w:rsid w:val="007D512C"/>
    <w:rsid w:val="007D526F"/>
    <w:rsid w:val="007D52D8"/>
    <w:rsid w:val="007D52E7"/>
    <w:rsid w:val="007D5515"/>
    <w:rsid w:val="007D559C"/>
    <w:rsid w:val="007D5A35"/>
    <w:rsid w:val="007D5CFA"/>
    <w:rsid w:val="007D5E36"/>
    <w:rsid w:val="007D609F"/>
    <w:rsid w:val="007D6310"/>
    <w:rsid w:val="007D6520"/>
    <w:rsid w:val="007D673D"/>
    <w:rsid w:val="007D673F"/>
    <w:rsid w:val="007D68F4"/>
    <w:rsid w:val="007D6906"/>
    <w:rsid w:val="007D6ABD"/>
    <w:rsid w:val="007D6CE5"/>
    <w:rsid w:val="007D6DE4"/>
    <w:rsid w:val="007D6E50"/>
    <w:rsid w:val="007D6E8A"/>
    <w:rsid w:val="007D6EF0"/>
    <w:rsid w:val="007D6FDE"/>
    <w:rsid w:val="007D7042"/>
    <w:rsid w:val="007D7059"/>
    <w:rsid w:val="007D748B"/>
    <w:rsid w:val="007D7522"/>
    <w:rsid w:val="007D7698"/>
    <w:rsid w:val="007D7749"/>
    <w:rsid w:val="007D7B89"/>
    <w:rsid w:val="007D7BD1"/>
    <w:rsid w:val="007E015A"/>
    <w:rsid w:val="007E0162"/>
    <w:rsid w:val="007E0304"/>
    <w:rsid w:val="007E0496"/>
    <w:rsid w:val="007E05CC"/>
    <w:rsid w:val="007E08F5"/>
    <w:rsid w:val="007E0986"/>
    <w:rsid w:val="007E0B8D"/>
    <w:rsid w:val="007E0C8C"/>
    <w:rsid w:val="007E0F5A"/>
    <w:rsid w:val="007E0FF4"/>
    <w:rsid w:val="007E13D7"/>
    <w:rsid w:val="007E1479"/>
    <w:rsid w:val="007E1A55"/>
    <w:rsid w:val="007E1A93"/>
    <w:rsid w:val="007E1CB1"/>
    <w:rsid w:val="007E1EBF"/>
    <w:rsid w:val="007E1FA7"/>
    <w:rsid w:val="007E201B"/>
    <w:rsid w:val="007E2146"/>
    <w:rsid w:val="007E23DC"/>
    <w:rsid w:val="007E249D"/>
    <w:rsid w:val="007E2B64"/>
    <w:rsid w:val="007E2B9D"/>
    <w:rsid w:val="007E3182"/>
    <w:rsid w:val="007E3228"/>
    <w:rsid w:val="007E36C4"/>
    <w:rsid w:val="007E36F8"/>
    <w:rsid w:val="007E38B2"/>
    <w:rsid w:val="007E3928"/>
    <w:rsid w:val="007E398D"/>
    <w:rsid w:val="007E3E90"/>
    <w:rsid w:val="007E3F57"/>
    <w:rsid w:val="007E41C5"/>
    <w:rsid w:val="007E42F2"/>
    <w:rsid w:val="007E4803"/>
    <w:rsid w:val="007E48CD"/>
    <w:rsid w:val="007E48E4"/>
    <w:rsid w:val="007E4FCD"/>
    <w:rsid w:val="007E5234"/>
    <w:rsid w:val="007E530F"/>
    <w:rsid w:val="007E531F"/>
    <w:rsid w:val="007E5634"/>
    <w:rsid w:val="007E5722"/>
    <w:rsid w:val="007E582D"/>
    <w:rsid w:val="007E5B92"/>
    <w:rsid w:val="007E5D16"/>
    <w:rsid w:val="007E5D47"/>
    <w:rsid w:val="007E5DC9"/>
    <w:rsid w:val="007E5DD8"/>
    <w:rsid w:val="007E5FFD"/>
    <w:rsid w:val="007E602B"/>
    <w:rsid w:val="007E6208"/>
    <w:rsid w:val="007E6239"/>
    <w:rsid w:val="007E6451"/>
    <w:rsid w:val="007E66F7"/>
    <w:rsid w:val="007E66FD"/>
    <w:rsid w:val="007E6735"/>
    <w:rsid w:val="007E67F4"/>
    <w:rsid w:val="007E69B2"/>
    <w:rsid w:val="007E6F15"/>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8F"/>
    <w:rsid w:val="007F0DD3"/>
    <w:rsid w:val="007F0F6B"/>
    <w:rsid w:val="007F0FE9"/>
    <w:rsid w:val="007F1083"/>
    <w:rsid w:val="007F1099"/>
    <w:rsid w:val="007F164C"/>
    <w:rsid w:val="007F18C0"/>
    <w:rsid w:val="007F1C47"/>
    <w:rsid w:val="007F1C9A"/>
    <w:rsid w:val="007F20A9"/>
    <w:rsid w:val="007F21F8"/>
    <w:rsid w:val="007F2477"/>
    <w:rsid w:val="007F273A"/>
    <w:rsid w:val="007F2804"/>
    <w:rsid w:val="007F2A0C"/>
    <w:rsid w:val="007F2DBB"/>
    <w:rsid w:val="007F2E94"/>
    <w:rsid w:val="007F2ED4"/>
    <w:rsid w:val="007F339E"/>
    <w:rsid w:val="007F34E1"/>
    <w:rsid w:val="007F3687"/>
    <w:rsid w:val="007F387E"/>
    <w:rsid w:val="007F3960"/>
    <w:rsid w:val="007F3FB0"/>
    <w:rsid w:val="007F4095"/>
    <w:rsid w:val="007F40C3"/>
    <w:rsid w:val="007F40E3"/>
    <w:rsid w:val="007F4245"/>
    <w:rsid w:val="007F43A9"/>
    <w:rsid w:val="007F4529"/>
    <w:rsid w:val="007F48FF"/>
    <w:rsid w:val="007F4BEF"/>
    <w:rsid w:val="007F4D07"/>
    <w:rsid w:val="007F4DAF"/>
    <w:rsid w:val="007F54CD"/>
    <w:rsid w:val="007F5605"/>
    <w:rsid w:val="007F5608"/>
    <w:rsid w:val="007F5874"/>
    <w:rsid w:val="007F5BAA"/>
    <w:rsid w:val="007F5C79"/>
    <w:rsid w:val="007F5D4A"/>
    <w:rsid w:val="007F5FC5"/>
    <w:rsid w:val="007F64EA"/>
    <w:rsid w:val="007F6562"/>
    <w:rsid w:val="007F65F2"/>
    <w:rsid w:val="007F6772"/>
    <w:rsid w:val="007F6AD2"/>
    <w:rsid w:val="007F6BDB"/>
    <w:rsid w:val="007F709F"/>
    <w:rsid w:val="007F70D6"/>
    <w:rsid w:val="007F7237"/>
    <w:rsid w:val="007F7604"/>
    <w:rsid w:val="007F7733"/>
    <w:rsid w:val="007F7864"/>
    <w:rsid w:val="007F795B"/>
    <w:rsid w:val="007F7ABA"/>
    <w:rsid w:val="007F7C0E"/>
    <w:rsid w:val="007F7E1A"/>
    <w:rsid w:val="007F7E3B"/>
    <w:rsid w:val="007F7ED6"/>
    <w:rsid w:val="00800104"/>
    <w:rsid w:val="00800184"/>
    <w:rsid w:val="0080019F"/>
    <w:rsid w:val="00800312"/>
    <w:rsid w:val="008003A8"/>
    <w:rsid w:val="008003C7"/>
    <w:rsid w:val="00800994"/>
    <w:rsid w:val="00800B65"/>
    <w:rsid w:val="00800C07"/>
    <w:rsid w:val="00800C22"/>
    <w:rsid w:val="00800CE0"/>
    <w:rsid w:val="00800D5F"/>
    <w:rsid w:val="00800F73"/>
    <w:rsid w:val="008013B8"/>
    <w:rsid w:val="008016C8"/>
    <w:rsid w:val="0080179D"/>
    <w:rsid w:val="00801838"/>
    <w:rsid w:val="008018DC"/>
    <w:rsid w:val="00801B88"/>
    <w:rsid w:val="00801DF5"/>
    <w:rsid w:val="00801E7D"/>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99"/>
    <w:rsid w:val="00803FD6"/>
    <w:rsid w:val="008040F1"/>
    <w:rsid w:val="00804119"/>
    <w:rsid w:val="0080411E"/>
    <w:rsid w:val="008041E1"/>
    <w:rsid w:val="00804214"/>
    <w:rsid w:val="00804366"/>
    <w:rsid w:val="00804867"/>
    <w:rsid w:val="00804A26"/>
    <w:rsid w:val="00804B2F"/>
    <w:rsid w:val="00804B55"/>
    <w:rsid w:val="00804C2A"/>
    <w:rsid w:val="00804D80"/>
    <w:rsid w:val="00804F20"/>
    <w:rsid w:val="008050E9"/>
    <w:rsid w:val="008052A4"/>
    <w:rsid w:val="008053AD"/>
    <w:rsid w:val="008054B6"/>
    <w:rsid w:val="00805573"/>
    <w:rsid w:val="00805595"/>
    <w:rsid w:val="008059C3"/>
    <w:rsid w:val="00805A2C"/>
    <w:rsid w:val="00805C1F"/>
    <w:rsid w:val="00805D11"/>
    <w:rsid w:val="0080656E"/>
    <w:rsid w:val="0080676B"/>
    <w:rsid w:val="0080693B"/>
    <w:rsid w:val="00806979"/>
    <w:rsid w:val="0080699F"/>
    <w:rsid w:val="00806D29"/>
    <w:rsid w:val="00806F5E"/>
    <w:rsid w:val="00807001"/>
    <w:rsid w:val="00807365"/>
    <w:rsid w:val="008073A3"/>
    <w:rsid w:val="0080770D"/>
    <w:rsid w:val="008079EF"/>
    <w:rsid w:val="00807A7C"/>
    <w:rsid w:val="00807D28"/>
    <w:rsid w:val="00807D5E"/>
    <w:rsid w:val="00807E1B"/>
    <w:rsid w:val="00807EFA"/>
    <w:rsid w:val="00810027"/>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AB"/>
    <w:rsid w:val="008127B0"/>
    <w:rsid w:val="008129B0"/>
    <w:rsid w:val="00812A11"/>
    <w:rsid w:val="00812BF7"/>
    <w:rsid w:val="00812FE3"/>
    <w:rsid w:val="0081320A"/>
    <w:rsid w:val="00813297"/>
    <w:rsid w:val="00813672"/>
    <w:rsid w:val="008137C9"/>
    <w:rsid w:val="00813CE0"/>
    <w:rsid w:val="00813D2B"/>
    <w:rsid w:val="00814072"/>
    <w:rsid w:val="0081413B"/>
    <w:rsid w:val="008142CD"/>
    <w:rsid w:val="0081433F"/>
    <w:rsid w:val="008144DC"/>
    <w:rsid w:val="00814500"/>
    <w:rsid w:val="0081493B"/>
    <w:rsid w:val="00814B38"/>
    <w:rsid w:val="00814B65"/>
    <w:rsid w:val="00814BD6"/>
    <w:rsid w:val="00814D2B"/>
    <w:rsid w:val="00815076"/>
    <w:rsid w:val="0081511A"/>
    <w:rsid w:val="0081529F"/>
    <w:rsid w:val="008152AD"/>
    <w:rsid w:val="008152BD"/>
    <w:rsid w:val="008153F0"/>
    <w:rsid w:val="008154B6"/>
    <w:rsid w:val="008155E8"/>
    <w:rsid w:val="00815706"/>
    <w:rsid w:val="0081588F"/>
    <w:rsid w:val="008159DE"/>
    <w:rsid w:val="00815BF7"/>
    <w:rsid w:val="00815D64"/>
    <w:rsid w:val="00815F20"/>
    <w:rsid w:val="00816292"/>
    <w:rsid w:val="008169E0"/>
    <w:rsid w:val="00816A54"/>
    <w:rsid w:val="00816CD7"/>
    <w:rsid w:val="00816D94"/>
    <w:rsid w:val="00816D9C"/>
    <w:rsid w:val="00816E3A"/>
    <w:rsid w:val="00817151"/>
    <w:rsid w:val="008172CA"/>
    <w:rsid w:val="00817318"/>
    <w:rsid w:val="0081787C"/>
    <w:rsid w:val="00817B8F"/>
    <w:rsid w:val="00817C96"/>
    <w:rsid w:val="00817CB0"/>
    <w:rsid w:val="00817D2A"/>
    <w:rsid w:val="00817D60"/>
    <w:rsid w:val="00817DE5"/>
    <w:rsid w:val="00817E98"/>
    <w:rsid w:val="00817F27"/>
    <w:rsid w:val="0082024B"/>
    <w:rsid w:val="00820464"/>
    <w:rsid w:val="00820634"/>
    <w:rsid w:val="00820837"/>
    <w:rsid w:val="00820A96"/>
    <w:rsid w:val="00820C15"/>
    <w:rsid w:val="00820DF1"/>
    <w:rsid w:val="00820E8A"/>
    <w:rsid w:val="008213B4"/>
    <w:rsid w:val="00821540"/>
    <w:rsid w:val="0082161D"/>
    <w:rsid w:val="008216E2"/>
    <w:rsid w:val="0082172C"/>
    <w:rsid w:val="008219C7"/>
    <w:rsid w:val="00821A22"/>
    <w:rsid w:val="00821DC0"/>
    <w:rsid w:val="00821EAA"/>
    <w:rsid w:val="00822131"/>
    <w:rsid w:val="00822544"/>
    <w:rsid w:val="00822725"/>
    <w:rsid w:val="00822927"/>
    <w:rsid w:val="00822C56"/>
    <w:rsid w:val="00822F0F"/>
    <w:rsid w:val="008231D6"/>
    <w:rsid w:val="00823268"/>
    <w:rsid w:val="00823335"/>
    <w:rsid w:val="008235E4"/>
    <w:rsid w:val="008236AE"/>
    <w:rsid w:val="0082375E"/>
    <w:rsid w:val="008237B2"/>
    <w:rsid w:val="008238E1"/>
    <w:rsid w:val="00823B2A"/>
    <w:rsid w:val="00823BE4"/>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79D"/>
    <w:rsid w:val="00825B0D"/>
    <w:rsid w:val="00825EEF"/>
    <w:rsid w:val="00825F21"/>
    <w:rsid w:val="0082618F"/>
    <w:rsid w:val="00826204"/>
    <w:rsid w:val="008263E0"/>
    <w:rsid w:val="00826D90"/>
    <w:rsid w:val="00826F9B"/>
    <w:rsid w:val="00827015"/>
    <w:rsid w:val="00827109"/>
    <w:rsid w:val="00827133"/>
    <w:rsid w:val="00827234"/>
    <w:rsid w:val="008272E9"/>
    <w:rsid w:val="008274AC"/>
    <w:rsid w:val="00827639"/>
    <w:rsid w:val="00827782"/>
    <w:rsid w:val="00827A41"/>
    <w:rsid w:val="00827AF3"/>
    <w:rsid w:val="00827C3D"/>
    <w:rsid w:val="00830567"/>
    <w:rsid w:val="00830BDB"/>
    <w:rsid w:val="00830C15"/>
    <w:rsid w:val="00830CAD"/>
    <w:rsid w:val="0083179C"/>
    <w:rsid w:val="008320E0"/>
    <w:rsid w:val="00832142"/>
    <w:rsid w:val="00832463"/>
    <w:rsid w:val="00832757"/>
    <w:rsid w:val="0083279C"/>
    <w:rsid w:val="008327CF"/>
    <w:rsid w:val="00832C05"/>
    <w:rsid w:val="00832C18"/>
    <w:rsid w:val="00832CAF"/>
    <w:rsid w:val="00832E29"/>
    <w:rsid w:val="00832EFC"/>
    <w:rsid w:val="0083311A"/>
    <w:rsid w:val="0083372E"/>
    <w:rsid w:val="00833979"/>
    <w:rsid w:val="00834021"/>
    <w:rsid w:val="00834178"/>
    <w:rsid w:val="0083417A"/>
    <w:rsid w:val="008342B0"/>
    <w:rsid w:val="00834512"/>
    <w:rsid w:val="00834719"/>
    <w:rsid w:val="008348BC"/>
    <w:rsid w:val="008349E7"/>
    <w:rsid w:val="00834BF0"/>
    <w:rsid w:val="00834FBF"/>
    <w:rsid w:val="0083502E"/>
    <w:rsid w:val="008350E9"/>
    <w:rsid w:val="00835457"/>
    <w:rsid w:val="0083577D"/>
    <w:rsid w:val="008357ED"/>
    <w:rsid w:val="00835AE4"/>
    <w:rsid w:val="00835B82"/>
    <w:rsid w:val="00835D16"/>
    <w:rsid w:val="00835E69"/>
    <w:rsid w:val="00835F1B"/>
    <w:rsid w:val="00836133"/>
    <w:rsid w:val="008362A3"/>
    <w:rsid w:val="008364F0"/>
    <w:rsid w:val="0083657B"/>
    <w:rsid w:val="00836624"/>
    <w:rsid w:val="008368D9"/>
    <w:rsid w:val="00836B5B"/>
    <w:rsid w:val="00836D97"/>
    <w:rsid w:val="00836FA4"/>
    <w:rsid w:val="00837404"/>
    <w:rsid w:val="0083768C"/>
    <w:rsid w:val="00837BAE"/>
    <w:rsid w:val="00837E87"/>
    <w:rsid w:val="00840041"/>
    <w:rsid w:val="008401C3"/>
    <w:rsid w:val="008404D7"/>
    <w:rsid w:val="00840634"/>
    <w:rsid w:val="0084068D"/>
    <w:rsid w:val="00840A68"/>
    <w:rsid w:val="00840A83"/>
    <w:rsid w:val="00840D46"/>
    <w:rsid w:val="00840D52"/>
    <w:rsid w:val="00840E5A"/>
    <w:rsid w:val="00841260"/>
    <w:rsid w:val="00841573"/>
    <w:rsid w:val="008416CE"/>
    <w:rsid w:val="008419A1"/>
    <w:rsid w:val="00841CC3"/>
    <w:rsid w:val="00841ED1"/>
    <w:rsid w:val="00841EE6"/>
    <w:rsid w:val="00841FA0"/>
    <w:rsid w:val="00841FB4"/>
    <w:rsid w:val="00842061"/>
    <w:rsid w:val="00842417"/>
    <w:rsid w:val="00842687"/>
    <w:rsid w:val="0084296C"/>
    <w:rsid w:val="00842B49"/>
    <w:rsid w:val="00842BEC"/>
    <w:rsid w:val="00842C6A"/>
    <w:rsid w:val="00842CBD"/>
    <w:rsid w:val="00842DB7"/>
    <w:rsid w:val="00843126"/>
    <w:rsid w:val="008432CD"/>
    <w:rsid w:val="008434EF"/>
    <w:rsid w:val="0084387F"/>
    <w:rsid w:val="00843AD1"/>
    <w:rsid w:val="00843AFD"/>
    <w:rsid w:val="00843B2C"/>
    <w:rsid w:val="00843F9C"/>
    <w:rsid w:val="008444F8"/>
    <w:rsid w:val="008445D2"/>
    <w:rsid w:val="00844750"/>
    <w:rsid w:val="00844864"/>
    <w:rsid w:val="008451AB"/>
    <w:rsid w:val="00845296"/>
    <w:rsid w:val="0084550C"/>
    <w:rsid w:val="008455CE"/>
    <w:rsid w:val="0084566B"/>
    <w:rsid w:val="00845713"/>
    <w:rsid w:val="00845801"/>
    <w:rsid w:val="00845A92"/>
    <w:rsid w:val="00845EB3"/>
    <w:rsid w:val="00845F51"/>
    <w:rsid w:val="00846106"/>
    <w:rsid w:val="008461CC"/>
    <w:rsid w:val="00846273"/>
    <w:rsid w:val="00846467"/>
    <w:rsid w:val="008464D6"/>
    <w:rsid w:val="008465DE"/>
    <w:rsid w:val="00846661"/>
    <w:rsid w:val="00846675"/>
    <w:rsid w:val="00846990"/>
    <w:rsid w:val="008469FF"/>
    <w:rsid w:val="00846AC4"/>
    <w:rsid w:val="00846BF8"/>
    <w:rsid w:val="00846C77"/>
    <w:rsid w:val="00846DED"/>
    <w:rsid w:val="00846E99"/>
    <w:rsid w:val="00847373"/>
    <w:rsid w:val="00847436"/>
    <w:rsid w:val="00847964"/>
    <w:rsid w:val="00847991"/>
    <w:rsid w:val="00847C4E"/>
    <w:rsid w:val="00847ED9"/>
    <w:rsid w:val="00847F69"/>
    <w:rsid w:val="00850060"/>
    <w:rsid w:val="008502AE"/>
    <w:rsid w:val="008504B4"/>
    <w:rsid w:val="00850533"/>
    <w:rsid w:val="00850AE8"/>
    <w:rsid w:val="00850B13"/>
    <w:rsid w:val="00850C2D"/>
    <w:rsid w:val="00850ECE"/>
    <w:rsid w:val="00851230"/>
    <w:rsid w:val="008515CE"/>
    <w:rsid w:val="0085170B"/>
    <w:rsid w:val="008518DE"/>
    <w:rsid w:val="00851B22"/>
    <w:rsid w:val="00851DA8"/>
    <w:rsid w:val="00851DB6"/>
    <w:rsid w:val="00852302"/>
    <w:rsid w:val="00852338"/>
    <w:rsid w:val="0085249E"/>
    <w:rsid w:val="00852AA6"/>
    <w:rsid w:val="00852C9B"/>
    <w:rsid w:val="00853154"/>
    <w:rsid w:val="0085354A"/>
    <w:rsid w:val="00853C45"/>
    <w:rsid w:val="00854090"/>
    <w:rsid w:val="008540C8"/>
    <w:rsid w:val="0085412F"/>
    <w:rsid w:val="00854174"/>
    <w:rsid w:val="0085429E"/>
    <w:rsid w:val="00854983"/>
    <w:rsid w:val="00854A91"/>
    <w:rsid w:val="00854C62"/>
    <w:rsid w:val="00854E0E"/>
    <w:rsid w:val="0085508E"/>
    <w:rsid w:val="0085514A"/>
    <w:rsid w:val="0085576E"/>
    <w:rsid w:val="00855A71"/>
    <w:rsid w:val="00855E72"/>
    <w:rsid w:val="00856154"/>
    <w:rsid w:val="00856301"/>
    <w:rsid w:val="008565AC"/>
    <w:rsid w:val="0085694E"/>
    <w:rsid w:val="008569DF"/>
    <w:rsid w:val="00856A7B"/>
    <w:rsid w:val="00856D02"/>
    <w:rsid w:val="00856D2B"/>
    <w:rsid w:val="00856E4A"/>
    <w:rsid w:val="00856EA0"/>
    <w:rsid w:val="0085722A"/>
    <w:rsid w:val="00857686"/>
    <w:rsid w:val="0085777E"/>
    <w:rsid w:val="00857840"/>
    <w:rsid w:val="00857926"/>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4F8"/>
    <w:rsid w:val="00861750"/>
    <w:rsid w:val="00861A9E"/>
    <w:rsid w:val="00861B41"/>
    <w:rsid w:val="00861C59"/>
    <w:rsid w:val="00861D65"/>
    <w:rsid w:val="00861DA1"/>
    <w:rsid w:val="00861FF3"/>
    <w:rsid w:val="00862073"/>
    <w:rsid w:val="008620C2"/>
    <w:rsid w:val="00862173"/>
    <w:rsid w:val="00862202"/>
    <w:rsid w:val="00862290"/>
    <w:rsid w:val="00862558"/>
    <w:rsid w:val="00862584"/>
    <w:rsid w:val="008626B0"/>
    <w:rsid w:val="0086292D"/>
    <w:rsid w:val="00862988"/>
    <w:rsid w:val="008629C5"/>
    <w:rsid w:val="00862A4E"/>
    <w:rsid w:val="00862AEF"/>
    <w:rsid w:val="00862BA2"/>
    <w:rsid w:val="00862C16"/>
    <w:rsid w:val="00862FBE"/>
    <w:rsid w:val="00863045"/>
    <w:rsid w:val="00863096"/>
    <w:rsid w:val="00863479"/>
    <w:rsid w:val="00863605"/>
    <w:rsid w:val="0086367F"/>
    <w:rsid w:val="008637D9"/>
    <w:rsid w:val="00863AA0"/>
    <w:rsid w:val="00863D96"/>
    <w:rsid w:val="00863F53"/>
    <w:rsid w:val="00863FA5"/>
    <w:rsid w:val="00864267"/>
    <w:rsid w:val="00864604"/>
    <w:rsid w:val="0086499F"/>
    <w:rsid w:val="00864A9F"/>
    <w:rsid w:val="00864C02"/>
    <w:rsid w:val="00864C25"/>
    <w:rsid w:val="00864D08"/>
    <w:rsid w:val="00864F42"/>
    <w:rsid w:val="008650AB"/>
    <w:rsid w:val="00865127"/>
    <w:rsid w:val="0086519B"/>
    <w:rsid w:val="008653A7"/>
    <w:rsid w:val="00865641"/>
    <w:rsid w:val="00865696"/>
    <w:rsid w:val="00865B43"/>
    <w:rsid w:val="00865D02"/>
    <w:rsid w:val="00865D4C"/>
    <w:rsid w:val="00865D4E"/>
    <w:rsid w:val="00865DE1"/>
    <w:rsid w:val="0086638A"/>
    <w:rsid w:val="008664F6"/>
    <w:rsid w:val="00866767"/>
    <w:rsid w:val="00866881"/>
    <w:rsid w:val="00866A39"/>
    <w:rsid w:val="00866ACE"/>
    <w:rsid w:val="00866BA8"/>
    <w:rsid w:val="00866BFD"/>
    <w:rsid w:val="00866E19"/>
    <w:rsid w:val="00866E31"/>
    <w:rsid w:val="00866F66"/>
    <w:rsid w:val="00866F6B"/>
    <w:rsid w:val="00866FEA"/>
    <w:rsid w:val="00867255"/>
    <w:rsid w:val="00867507"/>
    <w:rsid w:val="00867649"/>
    <w:rsid w:val="0086780E"/>
    <w:rsid w:val="008678F0"/>
    <w:rsid w:val="00867D5A"/>
    <w:rsid w:val="00867F58"/>
    <w:rsid w:val="00870018"/>
    <w:rsid w:val="008706BF"/>
    <w:rsid w:val="00870793"/>
    <w:rsid w:val="00870869"/>
    <w:rsid w:val="00870916"/>
    <w:rsid w:val="00870A1C"/>
    <w:rsid w:val="00871022"/>
    <w:rsid w:val="00871029"/>
    <w:rsid w:val="00871096"/>
    <w:rsid w:val="00871171"/>
    <w:rsid w:val="008711F8"/>
    <w:rsid w:val="00871372"/>
    <w:rsid w:val="008713A2"/>
    <w:rsid w:val="008713C2"/>
    <w:rsid w:val="00871A37"/>
    <w:rsid w:val="00871ACD"/>
    <w:rsid w:val="00871D14"/>
    <w:rsid w:val="008722B0"/>
    <w:rsid w:val="0087250F"/>
    <w:rsid w:val="008729FA"/>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4AA"/>
    <w:rsid w:val="00875755"/>
    <w:rsid w:val="008757D0"/>
    <w:rsid w:val="00875905"/>
    <w:rsid w:val="00875BC6"/>
    <w:rsid w:val="00875BEF"/>
    <w:rsid w:val="00875F79"/>
    <w:rsid w:val="00875FBD"/>
    <w:rsid w:val="00875FC1"/>
    <w:rsid w:val="00876A44"/>
    <w:rsid w:val="00876AC7"/>
    <w:rsid w:val="00876BFB"/>
    <w:rsid w:val="00876CB3"/>
    <w:rsid w:val="00876EC0"/>
    <w:rsid w:val="00876FDB"/>
    <w:rsid w:val="0087716A"/>
    <w:rsid w:val="0087744E"/>
    <w:rsid w:val="008774A4"/>
    <w:rsid w:val="0087763F"/>
    <w:rsid w:val="008776B7"/>
    <w:rsid w:val="00877C45"/>
    <w:rsid w:val="00877C57"/>
    <w:rsid w:val="00877F68"/>
    <w:rsid w:val="00877FA3"/>
    <w:rsid w:val="0088037B"/>
    <w:rsid w:val="0088038C"/>
    <w:rsid w:val="0088049E"/>
    <w:rsid w:val="008804C9"/>
    <w:rsid w:val="00880506"/>
    <w:rsid w:val="008806D1"/>
    <w:rsid w:val="00880A2F"/>
    <w:rsid w:val="00880B62"/>
    <w:rsid w:val="00880BA9"/>
    <w:rsid w:val="00880D84"/>
    <w:rsid w:val="00880E95"/>
    <w:rsid w:val="008810DF"/>
    <w:rsid w:val="008810FA"/>
    <w:rsid w:val="00881842"/>
    <w:rsid w:val="008819A5"/>
    <w:rsid w:val="00881AE7"/>
    <w:rsid w:val="00881B37"/>
    <w:rsid w:val="00881C63"/>
    <w:rsid w:val="00881F28"/>
    <w:rsid w:val="008826D2"/>
    <w:rsid w:val="008829DC"/>
    <w:rsid w:val="00882A4D"/>
    <w:rsid w:val="00882B5B"/>
    <w:rsid w:val="00882BB1"/>
    <w:rsid w:val="00883004"/>
    <w:rsid w:val="00883B7D"/>
    <w:rsid w:val="00883E0C"/>
    <w:rsid w:val="00883ED6"/>
    <w:rsid w:val="00884255"/>
    <w:rsid w:val="0088425B"/>
    <w:rsid w:val="0088481D"/>
    <w:rsid w:val="008848E0"/>
    <w:rsid w:val="0088490B"/>
    <w:rsid w:val="00884AD8"/>
    <w:rsid w:val="00884C5F"/>
    <w:rsid w:val="00884CDF"/>
    <w:rsid w:val="0088550B"/>
    <w:rsid w:val="00885517"/>
    <w:rsid w:val="0088579F"/>
    <w:rsid w:val="00885B62"/>
    <w:rsid w:val="00885C2B"/>
    <w:rsid w:val="00885CF4"/>
    <w:rsid w:val="00885D22"/>
    <w:rsid w:val="00885D5D"/>
    <w:rsid w:val="00885EC9"/>
    <w:rsid w:val="00885F46"/>
    <w:rsid w:val="00885F7A"/>
    <w:rsid w:val="0088610C"/>
    <w:rsid w:val="00886223"/>
    <w:rsid w:val="0088651F"/>
    <w:rsid w:val="00886879"/>
    <w:rsid w:val="00886ADB"/>
    <w:rsid w:val="00886E2B"/>
    <w:rsid w:val="00886EEF"/>
    <w:rsid w:val="008872BC"/>
    <w:rsid w:val="008876DF"/>
    <w:rsid w:val="00887771"/>
    <w:rsid w:val="00887773"/>
    <w:rsid w:val="008877D4"/>
    <w:rsid w:val="008879BE"/>
    <w:rsid w:val="00887F3D"/>
    <w:rsid w:val="00887FEF"/>
    <w:rsid w:val="0089015D"/>
    <w:rsid w:val="00890307"/>
    <w:rsid w:val="00890450"/>
    <w:rsid w:val="008907B2"/>
    <w:rsid w:val="00890A72"/>
    <w:rsid w:val="00890BCD"/>
    <w:rsid w:val="00890C61"/>
    <w:rsid w:val="00890E0D"/>
    <w:rsid w:val="00890F01"/>
    <w:rsid w:val="00890F04"/>
    <w:rsid w:val="00890FBE"/>
    <w:rsid w:val="00891F63"/>
    <w:rsid w:val="0089210D"/>
    <w:rsid w:val="008921F9"/>
    <w:rsid w:val="00892253"/>
    <w:rsid w:val="008922DF"/>
    <w:rsid w:val="0089233D"/>
    <w:rsid w:val="00892780"/>
    <w:rsid w:val="008928F6"/>
    <w:rsid w:val="00892C53"/>
    <w:rsid w:val="00892E6F"/>
    <w:rsid w:val="00893024"/>
    <w:rsid w:val="008933F1"/>
    <w:rsid w:val="008938BE"/>
    <w:rsid w:val="008938F6"/>
    <w:rsid w:val="00893B3B"/>
    <w:rsid w:val="00893BA4"/>
    <w:rsid w:val="00893DA7"/>
    <w:rsid w:val="00893DB3"/>
    <w:rsid w:val="008940C1"/>
    <w:rsid w:val="00894220"/>
    <w:rsid w:val="00894358"/>
    <w:rsid w:val="0089454B"/>
    <w:rsid w:val="0089467A"/>
    <w:rsid w:val="008947AB"/>
    <w:rsid w:val="008947E5"/>
    <w:rsid w:val="008948A0"/>
    <w:rsid w:val="00894A2E"/>
    <w:rsid w:val="00894ADC"/>
    <w:rsid w:val="00894D58"/>
    <w:rsid w:val="008950B4"/>
    <w:rsid w:val="0089522B"/>
    <w:rsid w:val="00895243"/>
    <w:rsid w:val="00895286"/>
    <w:rsid w:val="0089545D"/>
    <w:rsid w:val="0089551A"/>
    <w:rsid w:val="00895A0C"/>
    <w:rsid w:val="00895A17"/>
    <w:rsid w:val="00895E12"/>
    <w:rsid w:val="00895E21"/>
    <w:rsid w:val="00895E22"/>
    <w:rsid w:val="0089613B"/>
    <w:rsid w:val="008961A5"/>
    <w:rsid w:val="00896624"/>
    <w:rsid w:val="0089699C"/>
    <w:rsid w:val="008969A0"/>
    <w:rsid w:val="008969C4"/>
    <w:rsid w:val="008969C9"/>
    <w:rsid w:val="00896B62"/>
    <w:rsid w:val="00896D10"/>
    <w:rsid w:val="00896D18"/>
    <w:rsid w:val="00896DF5"/>
    <w:rsid w:val="00896FD8"/>
    <w:rsid w:val="00897082"/>
    <w:rsid w:val="008970F6"/>
    <w:rsid w:val="00897225"/>
    <w:rsid w:val="0089724C"/>
    <w:rsid w:val="008972CB"/>
    <w:rsid w:val="008975C4"/>
    <w:rsid w:val="00897FA7"/>
    <w:rsid w:val="008A0173"/>
    <w:rsid w:val="008A02D6"/>
    <w:rsid w:val="008A0339"/>
    <w:rsid w:val="008A03A0"/>
    <w:rsid w:val="008A0473"/>
    <w:rsid w:val="008A04C7"/>
    <w:rsid w:val="008A0A22"/>
    <w:rsid w:val="008A0C6C"/>
    <w:rsid w:val="008A0EBB"/>
    <w:rsid w:val="008A0FCF"/>
    <w:rsid w:val="008A12FF"/>
    <w:rsid w:val="008A1985"/>
    <w:rsid w:val="008A1A82"/>
    <w:rsid w:val="008A1B13"/>
    <w:rsid w:val="008A1C65"/>
    <w:rsid w:val="008A1C88"/>
    <w:rsid w:val="008A1EA1"/>
    <w:rsid w:val="008A1FBC"/>
    <w:rsid w:val="008A24BD"/>
    <w:rsid w:val="008A2876"/>
    <w:rsid w:val="008A294D"/>
    <w:rsid w:val="008A2AAE"/>
    <w:rsid w:val="008A2F26"/>
    <w:rsid w:val="008A30D2"/>
    <w:rsid w:val="008A33B0"/>
    <w:rsid w:val="008A358E"/>
    <w:rsid w:val="008A36ED"/>
    <w:rsid w:val="008A3715"/>
    <w:rsid w:val="008A3898"/>
    <w:rsid w:val="008A3AFA"/>
    <w:rsid w:val="008A3CBA"/>
    <w:rsid w:val="008A3F53"/>
    <w:rsid w:val="008A3FC5"/>
    <w:rsid w:val="008A42D8"/>
    <w:rsid w:val="008A457F"/>
    <w:rsid w:val="008A4D05"/>
    <w:rsid w:val="008A4DAC"/>
    <w:rsid w:val="008A4E04"/>
    <w:rsid w:val="008A4E7E"/>
    <w:rsid w:val="008A5033"/>
    <w:rsid w:val="008A53C3"/>
    <w:rsid w:val="008A5550"/>
    <w:rsid w:val="008A56E4"/>
    <w:rsid w:val="008A588D"/>
    <w:rsid w:val="008A59E9"/>
    <w:rsid w:val="008A5CBE"/>
    <w:rsid w:val="008A5D63"/>
    <w:rsid w:val="008A5E9C"/>
    <w:rsid w:val="008A5FF6"/>
    <w:rsid w:val="008A627D"/>
    <w:rsid w:val="008A62D3"/>
    <w:rsid w:val="008A631F"/>
    <w:rsid w:val="008A6552"/>
    <w:rsid w:val="008A668F"/>
    <w:rsid w:val="008A6D92"/>
    <w:rsid w:val="008A6F78"/>
    <w:rsid w:val="008A6F97"/>
    <w:rsid w:val="008A6F9D"/>
    <w:rsid w:val="008A7214"/>
    <w:rsid w:val="008A72A4"/>
    <w:rsid w:val="008A7346"/>
    <w:rsid w:val="008A7478"/>
    <w:rsid w:val="008A749A"/>
    <w:rsid w:val="008A758D"/>
    <w:rsid w:val="008A75C5"/>
    <w:rsid w:val="008A7616"/>
    <w:rsid w:val="008A7669"/>
    <w:rsid w:val="008A76CB"/>
    <w:rsid w:val="008A7819"/>
    <w:rsid w:val="008A7B15"/>
    <w:rsid w:val="008A7B46"/>
    <w:rsid w:val="008B0162"/>
    <w:rsid w:val="008B01A2"/>
    <w:rsid w:val="008B01C5"/>
    <w:rsid w:val="008B027A"/>
    <w:rsid w:val="008B07C2"/>
    <w:rsid w:val="008B097E"/>
    <w:rsid w:val="008B0980"/>
    <w:rsid w:val="008B0CD0"/>
    <w:rsid w:val="008B0D15"/>
    <w:rsid w:val="008B0F4C"/>
    <w:rsid w:val="008B0F9B"/>
    <w:rsid w:val="008B130E"/>
    <w:rsid w:val="008B1651"/>
    <w:rsid w:val="008B175A"/>
    <w:rsid w:val="008B182D"/>
    <w:rsid w:val="008B18CE"/>
    <w:rsid w:val="008B2052"/>
    <w:rsid w:val="008B20F4"/>
    <w:rsid w:val="008B21F5"/>
    <w:rsid w:val="008B2228"/>
    <w:rsid w:val="008B2571"/>
    <w:rsid w:val="008B25C9"/>
    <w:rsid w:val="008B25FE"/>
    <w:rsid w:val="008B269F"/>
    <w:rsid w:val="008B2A2E"/>
    <w:rsid w:val="008B2AB2"/>
    <w:rsid w:val="008B2D1D"/>
    <w:rsid w:val="008B2D5B"/>
    <w:rsid w:val="008B2DEB"/>
    <w:rsid w:val="008B35D6"/>
    <w:rsid w:val="008B3779"/>
    <w:rsid w:val="008B3B11"/>
    <w:rsid w:val="008B3B90"/>
    <w:rsid w:val="008B3D18"/>
    <w:rsid w:val="008B3E81"/>
    <w:rsid w:val="008B41EF"/>
    <w:rsid w:val="008B4230"/>
    <w:rsid w:val="008B447F"/>
    <w:rsid w:val="008B44A9"/>
    <w:rsid w:val="008B456D"/>
    <w:rsid w:val="008B490E"/>
    <w:rsid w:val="008B4A4A"/>
    <w:rsid w:val="008B4A73"/>
    <w:rsid w:val="008B4B0D"/>
    <w:rsid w:val="008B4B33"/>
    <w:rsid w:val="008B5448"/>
    <w:rsid w:val="008B5577"/>
    <w:rsid w:val="008B55DA"/>
    <w:rsid w:val="008B593A"/>
    <w:rsid w:val="008B59DF"/>
    <w:rsid w:val="008B5D37"/>
    <w:rsid w:val="008B5D8C"/>
    <w:rsid w:val="008B60ED"/>
    <w:rsid w:val="008B6130"/>
    <w:rsid w:val="008B66CB"/>
    <w:rsid w:val="008B6714"/>
    <w:rsid w:val="008B6E5C"/>
    <w:rsid w:val="008B6EEA"/>
    <w:rsid w:val="008B72C2"/>
    <w:rsid w:val="008B74BC"/>
    <w:rsid w:val="008B752A"/>
    <w:rsid w:val="008B7533"/>
    <w:rsid w:val="008B774F"/>
    <w:rsid w:val="008B7B24"/>
    <w:rsid w:val="008B7EA9"/>
    <w:rsid w:val="008C017B"/>
    <w:rsid w:val="008C0581"/>
    <w:rsid w:val="008C0742"/>
    <w:rsid w:val="008C0BC4"/>
    <w:rsid w:val="008C0D4A"/>
    <w:rsid w:val="008C112E"/>
    <w:rsid w:val="008C1161"/>
    <w:rsid w:val="008C1500"/>
    <w:rsid w:val="008C1772"/>
    <w:rsid w:val="008C1A85"/>
    <w:rsid w:val="008C1C56"/>
    <w:rsid w:val="008C1DC1"/>
    <w:rsid w:val="008C1EFA"/>
    <w:rsid w:val="008C20BF"/>
    <w:rsid w:val="008C2135"/>
    <w:rsid w:val="008C2236"/>
    <w:rsid w:val="008C2426"/>
    <w:rsid w:val="008C2453"/>
    <w:rsid w:val="008C2635"/>
    <w:rsid w:val="008C26B4"/>
    <w:rsid w:val="008C2767"/>
    <w:rsid w:val="008C2AED"/>
    <w:rsid w:val="008C2BC8"/>
    <w:rsid w:val="008C2F90"/>
    <w:rsid w:val="008C3175"/>
    <w:rsid w:val="008C3310"/>
    <w:rsid w:val="008C3466"/>
    <w:rsid w:val="008C3569"/>
    <w:rsid w:val="008C35C3"/>
    <w:rsid w:val="008C3B7E"/>
    <w:rsid w:val="008C3C97"/>
    <w:rsid w:val="008C40F2"/>
    <w:rsid w:val="008C41E5"/>
    <w:rsid w:val="008C44E1"/>
    <w:rsid w:val="008C4891"/>
    <w:rsid w:val="008C489D"/>
    <w:rsid w:val="008C4B47"/>
    <w:rsid w:val="008C4D9F"/>
    <w:rsid w:val="008C4FC0"/>
    <w:rsid w:val="008C570A"/>
    <w:rsid w:val="008C57E9"/>
    <w:rsid w:val="008C59D5"/>
    <w:rsid w:val="008C5B10"/>
    <w:rsid w:val="008C5CB5"/>
    <w:rsid w:val="008C5FA3"/>
    <w:rsid w:val="008C66A5"/>
    <w:rsid w:val="008C6729"/>
    <w:rsid w:val="008C6970"/>
    <w:rsid w:val="008C69DC"/>
    <w:rsid w:val="008C6A2A"/>
    <w:rsid w:val="008C6A69"/>
    <w:rsid w:val="008C6B7F"/>
    <w:rsid w:val="008C6C7A"/>
    <w:rsid w:val="008C6D55"/>
    <w:rsid w:val="008C6D71"/>
    <w:rsid w:val="008C6EC6"/>
    <w:rsid w:val="008C6F4F"/>
    <w:rsid w:val="008C6F9B"/>
    <w:rsid w:val="008C6FA2"/>
    <w:rsid w:val="008C7054"/>
    <w:rsid w:val="008C7106"/>
    <w:rsid w:val="008C7152"/>
    <w:rsid w:val="008C717B"/>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048"/>
    <w:rsid w:val="008D11D9"/>
    <w:rsid w:val="008D13DC"/>
    <w:rsid w:val="008D149D"/>
    <w:rsid w:val="008D165C"/>
    <w:rsid w:val="008D16D6"/>
    <w:rsid w:val="008D1E23"/>
    <w:rsid w:val="008D2010"/>
    <w:rsid w:val="008D2209"/>
    <w:rsid w:val="008D2461"/>
    <w:rsid w:val="008D24A2"/>
    <w:rsid w:val="008D2523"/>
    <w:rsid w:val="008D25C5"/>
    <w:rsid w:val="008D2805"/>
    <w:rsid w:val="008D29D7"/>
    <w:rsid w:val="008D2AF7"/>
    <w:rsid w:val="008D2BBD"/>
    <w:rsid w:val="008D2C33"/>
    <w:rsid w:val="008D2C86"/>
    <w:rsid w:val="008D3208"/>
    <w:rsid w:val="008D334F"/>
    <w:rsid w:val="008D34BE"/>
    <w:rsid w:val="008D38D8"/>
    <w:rsid w:val="008D399A"/>
    <w:rsid w:val="008D4318"/>
    <w:rsid w:val="008D453F"/>
    <w:rsid w:val="008D47A9"/>
    <w:rsid w:val="008D49A7"/>
    <w:rsid w:val="008D4A77"/>
    <w:rsid w:val="008D4B80"/>
    <w:rsid w:val="008D4B85"/>
    <w:rsid w:val="008D4EDC"/>
    <w:rsid w:val="008D4FCC"/>
    <w:rsid w:val="008D508F"/>
    <w:rsid w:val="008D538D"/>
    <w:rsid w:val="008D553A"/>
    <w:rsid w:val="008D5658"/>
    <w:rsid w:val="008D5767"/>
    <w:rsid w:val="008D582F"/>
    <w:rsid w:val="008D5879"/>
    <w:rsid w:val="008D592F"/>
    <w:rsid w:val="008D5998"/>
    <w:rsid w:val="008D5B3E"/>
    <w:rsid w:val="008D5C73"/>
    <w:rsid w:val="008D5CDE"/>
    <w:rsid w:val="008D5D2B"/>
    <w:rsid w:val="008D5F3C"/>
    <w:rsid w:val="008D5FCD"/>
    <w:rsid w:val="008D60F9"/>
    <w:rsid w:val="008D6255"/>
    <w:rsid w:val="008D6477"/>
    <w:rsid w:val="008D65B3"/>
    <w:rsid w:val="008D666F"/>
    <w:rsid w:val="008D6733"/>
    <w:rsid w:val="008D6977"/>
    <w:rsid w:val="008D69DE"/>
    <w:rsid w:val="008D6A73"/>
    <w:rsid w:val="008D6BD7"/>
    <w:rsid w:val="008D6BDB"/>
    <w:rsid w:val="008D6E70"/>
    <w:rsid w:val="008D6F40"/>
    <w:rsid w:val="008D6F90"/>
    <w:rsid w:val="008D7482"/>
    <w:rsid w:val="008D74E8"/>
    <w:rsid w:val="008D7554"/>
    <w:rsid w:val="008D7615"/>
    <w:rsid w:val="008D76A0"/>
    <w:rsid w:val="008D7787"/>
    <w:rsid w:val="008D78D2"/>
    <w:rsid w:val="008D79DF"/>
    <w:rsid w:val="008D7B3D"/>
    <w:rsid w:val="008D7DEB"/>
    <w:rsid w:val="008D7E93"/>
    <w:rsid w:val="008E00A6"/>
    <w:rsid w:val="008E04B5"/>
    <w:rsid w:val="008E074C"/>
    <w:rsid w:val="008E0766"/>
    <w:rsid w:val="008E0819"/>
    <w:rsid w:val="008E0B90"/>
    <w:rsid w:val="008E0CDD"/>
    <w:rsid w:val="008E0E89"/>
    <w:rsid w:val="008E0E8C"/>
    <w:rsid w:val="008E11BD"/>
    <w:rsid w:val="008E1217"/>
    <w:rsid w:val="008E122E"/>
    <w:rsid w:val="008E12E0"/>
    <w:rsid w:val="008E1390"/>
    <w:rsid w:val="008E15AC"/>
    <w:rsid w:val="008E192E"/>
    <w:rsid w:val="008E19CD"/>
    <w:rsid w:val="008E1B6C"/>
    <w:rsid w:val="008E1BD6"/>
    <w:rsid w:val="008E1C85"/>
    <w:rsid w:val="008E1CED"/>
    <w:rsid w:val="008E1FDF"/>
    <w:rsid w:val="008E2051"/>
    <w:rsid w:val="008E20D6"/>
    <w:rsid w:val="008E20EC"/>
    <w:rsid w:val="008E225F"/>
    <w:rsid w:val="008E2562"/>
    <w:rsid w:val="008E2708"/>
    <w:rsid w:val="008E2942"/>
    <w:rsid w:val="008E2994"/>
    <w:rsid w:val="008E2A26"/>
    <w:rsid w:val="008E2AE1"/>
    <w:rsid w:val="008E2B2E"/>
    <w:rsid w:val="008E2B47"/>
    <w:rsid w:val="008E2BCA"/>
    <w:rsid w:val="008E2C29"/>
    <w:rsid w:val="008E2D3A"/>
    <w:rsid w:val="008E2E73"/>
    <w:rsid w:val="008E2E8C"/>
    <w:rsid w:val="008E31C2"/>
    <w:rsid w:val="008E34C0"/>
    <w:rsid w:val="008E354D"/>
    <w:rsid w:val="008E378A"/>
    <w:rsid w:val="008E3938"/>
    <w:rsid w:val="008E3ADD"/>
    <w:rsid w:val="008E3F52"/>
    <w:rsid w:val="008E3F59"/>
    <w:rsid w:val="008E412D"/>
    <w:rsid w:val="008E4194"/>
    <w:rsid w:val="008E451A"/>
    <w:rsid w:val="008E464E"/>
    <w:rsid w:val="008E48FD"/>
    <w:rsid w:val="008E4B07"/>
    <w:rsid w:val="008E4CA5"/>
    <w:rsid w:val="008E4CE0"/>
    <w:rsid w:val="008E4DD6"/>
    <w:rsid w:val="008E52DD"/>
    <w:rsid w:val="008E5412"/>
    <w:rsid w:val="008E5625"/>
    <w:rsid w:val="008E579D"/>
    <w:rsid w:val="008E59BF"/>
    <w:rsid w:val="008E5A8C"/>
    <w:rsid w:val="008E5B5F"/>
    <w:rsid w:val="008E5D5A"/>
    <w:rsid w:val="008E5E9B"/>
    <w:rsid w:val="008E61CF"/>
    <w:rsid w:val="008E624A"/>
    <w:rsid w:val="008E6567"/>
    <w:rsid w:val="008E6788"/>
    <w:rsid w:val="008E678D"/>
    <w:rsid w:val="008E695F"/>
    <w:rsid w:val="008E6AC5"/>
    <w:rsid w:val="008E6F80"/>
    <w:rsid w:val="008E743E"/>
    <w:rsid w:val="008E7634"/>
    <w:rsid w:val="008E7684"/>
    <w:rsid w:val="008E76C6"/>
    <w:rsid w:val="008E7D3B"/>
    <w:rsid w:val="008E7DB3"/>
    <w:rsid w:val="008E7ECB"/>
    <w:rsid w:val="008E7F9D"/>
    <w:rsid w:val="008F005E"/>
    <w:rsid w:val="008F0090"/>
    <w:rsid w:val="008F0138"/>
    <w:rsid w:val="008F01AB"/>
    <w:rsid w:val="008F0276"/>
    <w:rsid w:val="008F0289"/>
    <w:rsid w:val="008F02FF"/>
    <w:rsid w:val="008F044C"/>
    <w:rsid w:val="008F0460"/>
    <w:rsid w:val="008F04A5"/>
    <w:rsid w:val="008F051F"/>
    <w:rsid w:val="008F06E5"/>
    <w:rsid w:val="008F097A"/>
    <w:rsid w:val="008F0BA6"/>
    <w:rsid w:val="008F0FB8"/>
    <w:rsid w:val="008F0FC8"/>
    <w:rsid w:val="008F1189"/>
    <w:rsid w:val="008F1208"/>
    <w:rsid w:val="008F1239"/>
    <w:rsid w:val="008F137F"/>
    <w:rsid w:val="008F1785"/>
    <w:rsid w:val="008F1890"/>
    <w:rsid w:val="008F19B8"/>
    <w:rsid w:val="008F1A1A"/>
    <w:rsid w:val="008F1AD2"/>
    <w:rsid w:val="008F1CF8"/>
    <w:rsid w:val="008F1D66"/>
    <w:rsid w:val="008F2065"/>
    <w:rsid w:val="008F20A4"/>
    <w:rsid w:val="008F2201"/>
    <w:rsid w:val="008F22E6"/>
    <w:rsid w:val="008F27D8"/>
    <w:rsid w:val="008F2A8C"/>
    <w:rsid w:val="008F2C21"/>
    <w:rsid w:val="008F2ECB"/>
    <w:rsid w:val="008F2F61"/>
    <w:rsid w:val="008F3069"/>
    <w:rsid w:val="008F35F6"/>
    <w:rsid w:val="008F39A7"/>
    <w:rsid w:val="008F3B11"/>
    <w:rsid w:val="008F3B64"/>
    <w:rsid w:val="008F3D2D"/>
    <w:rsid w:val="008F3D7C"/>
    <w:rsid w:val="008F3D86"/>
    <w:rsid w:val="008F3DC9"/>
    <w:rsid w:val="008F3E90"/>
    <w:rsid w:val="008F406F"/>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3D2"/>
    <w:rsid w:val="008F73E8"/>
    <w:rsid w:val="008F75C7"/>
    <w:rsid w:val="008F7886"/>
    <w:rsid w:val="008F78C0"/>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0B4"/>
    <w:rsid w:val="0090222B"/>
    <w:rsid w:val="009022BC"/>
    <w:rsid w:val="0090255A"/>
    <w:rsid w:val="0090260D"/>
    <w:rsid w:val="00902686"/>
    <w:rsid w:val="009026C6"/>
    <w:rsid w:val="00902734"/>
    <w:rsid w:val="00902B50"/>
    <w:rsid w:val="00903056"/>
    <w:rsid w:val="00903281"/>
    <w:rsid w:val="009036BA"/>
    <w:rsid w:val="009036EE"/>
    <w:rsid w:val="009038A1"/>
    <w:rsid w:val="009039E8"/>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3B5"/>
    <w:rsid w:val="00905436"/>
    <w:rsid w:val="00905506"/>
    <w:rsid w:val="00905569"/>
    <w:rsid w:val="0090591A"/>
    <w:rsid w:val="00905A06"/>
    <w:rsid w:val="00905AC7"/>
    <w:rsid w:val="00905CB3"/>
    <w:rsid w:val="00905F49"/>
    <w:rsid w:val="00906100"/>
    <w:rsid w:val="009064F9"/>
    <w:rsid w:val="00906700"/>
    <w:rsid w:val="009067B8"/>
    <w:rsid w:val="00906EDD"/>
    <w:rsid w:val="00906EED"/>
    <w:rsid w:val="00907071"/>
    <w:rsid w:val="0090713C"/>
    <w:rsid w:val="0090715C"/>
    <w:rsid w:val="0090732B"/>
    <w:rsid w:val="009076AC"/>
    <w:rsid w:val="00907BEE"/>
    <w:rsid w:val="00910874"/>
    <w:rsid w:val="009108A7"/>
    <w:rsid w:val="00910AD6"/>
    <w:rsid w:val="00910C2A"/>
    <w:rsid w:val="00910C75"/>
    <w:rsid w:val="00910E02"/>
    <w:rsid w:val="00910E24"/>
    <w:rsid w:val="009110A9"/>
    <w:rsid w:val="00911453"/>
    <w:rsid w:val="009115EA"/>
    <w:rsid w:val="00911A5A"/>
    <w:rsid w:val="00911D94"/>
    <w:rsid w:val="00911E1A"/>
    <w:rsid w:val="0091203B"/>
    <w:rsid w:val="0091225D"/>
    <w:rsid w:val="009123B9"/>
    <w:rsid w:val="0091250D"/>
    <w:rsid w:val="009126A0"/>
    <w:rsid w:val="009126C4"/>
    <w:rsid w:val="00912A63"/>
    <w:rsid w:val="00912A96"/>
    <w:rsid w:val="00912F6D"/>
    <w:rsid w:val="00913132"/>
    <w:rsid w:val="00913261"/>
    <w:rsid w:val="00913273"/>
    <w:rsid w:val="00913524"/>
    <w:rsid w:val="00913AB7"/>
    <w:rsid w:val="00913AF7"/>
    <w:rsid w:val="00913B67"/>
    <w:rsid w:val="00913F4C"/>
    <w:rsid w:val="0091404B"/>
    <w:rsid w:val="00914127"/>
    <w:rsid w:val="00914215"/>
    <w:rsid w:val="0091423A"/>
    <w:rsid w:val="009142A3"/>
    <w:rsid w:val="009143F8"/>
    <w:rsid w:val="00914445"/>
    <w:rsid w:val="00914A5D"/>
    <w:rsid w:val="00914D17"/>
    <w:rsid w:val="00914DC1"/>
    <w:rsid w:val="00915032"/>
    <w:rsid w:val="00915143"/>
    <w:rsid w:val="009151C0"/>
    <w:rsid w:val="0091537E"/>
    <w:rsid w:val="00915399"/>
    <w:rsid w:val="009154BD"/>
    <w:rsid w:val="009155F3"/>
    <w:rsid w:val="00915650"/>
    <w:rsid w:val="00915888"/>
    <w:rsid w:val="009158D7"/>
    <w:rsid w:val="00915926"/>
    <w:rsid w:val="00915AB5"/>
    <w:rsid w:val="00915CB4"/>
    <w:rsid w:val="0091610F"/>
    <w:rsid w:val="009161BA"/>
    <w:rsid w:val="009167E0"/>
    <w:rsid w:val="00916A9C"/>
    <w:rsid w:val="00916AB2"/>
    <w:rsid w:val="00916E01"/>
    <w:rsid w:val="00917E7F"/>
    <w:rsid w:val="00917F58"/>
    <w:rsid w:val="009206F0"/>
    <w:rsid w:val="00920766"/>
    <w:rsid w:val="0092078E"/>
    <w:rsid w:val="00920848"/>
    <w:rsid w:val="00920F2F"/>
    <w:rsid w:val="009216BF"/>
    <w:rsid w:val="009218D2"/>
    <w:rsid w:val="0092190A"/>
    <w:rsid w:val="00921A42"/>
    <w:rsid w:val="00921A44"/>
    <w:rsid w:val="00921A74"/>
    <w:rsid w:val="00921A7C"/>
    <w:rsid w:val="00921C9F"/>
    <w:rsid w:val="00921ED5"/>
    <w:rsid w:val="00921FA1"/>
    <w:rsid w:val="009221E3"/>
    <w:rsid w:val="009225B6"/>
    <w:rsid w:val="00922751"/>
    <w:rsid w:val="009228F6"/>
    <w:rsid w:val="0092293E"/>
    <w:rsid w:val="00922E77"/>
    <w:rsid w:val="00923151"/>
    <w:rsid w:val="0092322B"/>
    <w:rsid w:val="009234FE"/>
    <w:rsid w:val="00923552"/>
    <w:rsid w:val="009235CF"/>
    <w:rsid w:val="0092378D"/>
    <w:rsid w:val="00923821"/>
    <w:rsid w:val="00923F99"/>
    <w:rsid w:val="00924108"/>
    <w:rsid w:val="00924151"/>
    <w:rsid w:val="0092416F"/>
    <w:rsid w:val="009243AE"/>
    <w:rsid w:val="0092450B"/>
    <w:rsid w:val="009249E2"/>
    <w:rsid w:val="00924B75"/>
    <w:rsid w:val="00924C2B"/>
    <w:rsid w:val="00924F7D"/>
    <w:rsid w:val="0092507E"/>
    <w:rsid w:val="009250C2"/>
    <w:rsid w:val="00925267"/>
    <w:rsid w:val="0092570A"/>
    <w:rsid w:val="00925836"/>
    <w:rsid w:val="00925A39"/>
    <w:rsid w:val="00925B61"/>
    <w:rsid w:val="00925B66"/>
    <w:rsid w:val="00925CF6"/>
    <w:rsid w:val="00925D54"/>
    <w:rsid w:val="00925DD1"/>
    <w:rsid w:val="00926035"/>
    <w:rsid w:val="0092604A"/>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DCA"/>
    <w:rsid w:val="00927E6A"/>
    <w:rsid w:val="0093011E"/>
    <w:rsid w:val="009301E4"/>
    <w:rsid w:val="00930305"/>
    <w:rsid w:val="0093063D"/>
    <w:rsid w:val="009306CD"/>
    <w:rsid w:val="009309A1"/>
    <w:rsid w:val="00930A2E"/>
    <w:rsid w:val="00930BA9"/>
    <w:rsid w:val="00931227"/>
    <w:rsid w:val="00931239"/>
    <w:rsid w:val="009312C3"/>
    <w:rsid w:val="0093135E"/>
    <w:rsid w:val="009313F8"/>
    <w:rsid w:val="0093166B"/>
    <w:rsid w:val="0093172D"/>
    <w:rsid w:val="0093188C"/>
    <w:rsid w:val="00931962"/>
    <w:rsid w:val="00931B00"/>
    <w:rsid w:val="00931BCD"/>
    <w:rsid w:val="00931DF8"/>
    <w:rsid w:val="00932109"/>
    <w:rsid w:val="009322AC"/>
    <w:rsid w:val="009324B1"/>
    <w:rsid w:val="009324F3"/>
    <w:rsid w:val="009325E0"/>
    <w:rsid w:val="009326B1"/>
    <w:rsid w:val="009327B5"/>
    <w:rsid w:val="00932A20"/>
    <w:rsid w:val="00932B6B"/>
    <w:rsid w:val="009331D7"/>
    <w:rsid w:val="009331D8"/>
    <w:rsid w:val="009331E2"/>
    <w:rsid w:val="00933276"/>
    <w:rsid w:val="009332AE"/>
    <w:rsid w:val="00933323"/>
    <w:rsid w:val="009338B1"/>
    <w:rsid w:val="0093398A"/>
    <w:rsid w:val="00933A69"/>
    <w:rsid w:val="00933D61"/>
    <w:rsid w:val="00933DE4"/>
    <w:rsid w:val="00933EFC"/>
    <w:rsid w:val="00934044"/>
    <w:rsid w:val="009340DA"/>
    <w:rsid w:val="00934134"/>
    <w:rsid w:val="00934167"/>
    <w:rsid w:val="009345CD"/>
    <w:rsid w:val="00934760"/>
    <w:rsid w:val="009349F4"/>
    <w:rsid w:val="009349F6"/>
    <w:rsid w:val="00934AEC"/>
    <w:rsid w:val="00934C00"/>
    <w:rsid w:val="00934D86"/>
    <w:rsid w:val="00934FFD"/>
    <w:rsid w:val="0093511E"/>
    <w:rsid w:val="009353DC"/>
    <w:rsid w:val="00935601"/>
    <w:rsid w:val="00935614"/>
    <w:rsid w:val="009359C0"/>
    <w:rsid w:val="00935AD7"/>
    <w:rsid w:val="00935B30"/>
    <w:rsid w:val="00935B52"/>
    <w:rsid w:val="00935C76"/>
    <w:rsid w:val="00936023"/>
    <w:rsid w:val="009360F7"/>
    <w:rsid w:val="00936221"/>
    <w:rsid w:val="0093634D"/>
    <w:rsid w:val="00936740"/>
    <w:rsid w:val="009367D7"/>
    <w:rsid w:val="0093684A"/>
    <w:rsid w:val="00936BE4"/>
    <w:rsid w:val="00936C92"/>
    <w:rsid w:val="00936D07"/>
    <w:rsid w:val="00936EFE"/>
    <w:rsid w:val="00936F15"/>
    <w:rsid w:val="009370A6"/>
    <w:rsid w:val="009373C5"/>
    <w:rsid w:val="009378AA"/>
    <w:rsid w:val="00937AC7"/>
    <w:rsid w:val="00937BAF"/>
    <w:rsid w:val="00937D15"/>
    <w:rsid w:val="00937FDD"/>
    <w:rsid w:val="0094025D"/>
    <w:rsid w:val="00940313"/>
    <w:rsid w:val="009404DB"/>
    <w:rsid w:val="009409D7"/>
    <w:rsid w:val="00940A5D"/>
    <w:rsid w:val="00940BCB"/>
    <w:rsid w:val="00940D85"/>
    <w:rsid w:val="00940DF4"/>
    <w:rsid w:val="00940DFC"/>
    <w:rsid w:val="00940FB5"/>
    <w:rsid w:val="00941259"/>
    <w:rsid w:val="0094148B"/>
    <w:rsid w:val="00941686"/>
    <w:rsid w:val="00941813"/>
    <w:rsid w:val="00941A1C"/>
    <w:rsid w:val="00941B97"/>
    <w:rsid w:val="00942007"/>
    <w:rsid w:val="009421B3"/>
    <w:rsid w:val="009424B9"/>
    <w:rsid w:val="00942666"/>
    <w:rsid w:val="00942BB8"/>
    <w:rsid w:val="00942E21"/>
    <w:rsid w:val="00942EF9"/>
    <w:rsid w:val="00943000"/>
    <w:rsid w:val="00943084"/>
    <w:rsid w:val="009430E9"/>
    <w:rsid w:val="0094335F"/>
    <w:rsid w:val="009434B1"/>
    <w:rsid w:val="0094376F"/>
    <w:rsid w:val="00943997"/>
    <w:rsid w:val="00943A72"/>
    <w:rsid w:val="00943B96"/>
    <w:rsid w:val="00943F3E"/>
    <w:rsid w:val="00944202"/>
    <w:rsid w:val="0094423B"/>
    <w:rsid w:val="00944335"/>
    <w:rsid w:val="0094436D"/>
    <w:rsid w:val="009443A2"/>
    <w:rsid w:val="009444B1"/>
    <w:rsid w:val="0094484A"/>
    <w:rsid w:val="00944AF4"/>
    <w:rsid w:val="00944DE4"/>
    <w:rsid w:val="00944FA5"/>
    <w:rsid w:val="009455B5"/>
    <w:rsid w:val="00945666"/>
    <w:rsid w:val="00945672"/>
    <w:rsid w:val="00945A9C"/>
    <w:rsid w:val="00945AF1"/>
    <w:rsid w:val="00945D1C"/>
    <w:rsid w:val="00945E49"/>
    <w:rsid w:val="009462D8"/>
    <w:rsid w:val="0094631D"/>
    <w:rsid w:val="00946388"/>
    <w:rsid w:val="0094649E"/>
    <w:rsid w:val="0094663A"/>
    <w:rsid w:val="00946676"/>
    <w:rsid w:val="00946697"/>
    <w:rsid w:val="00946909"/>
    <w:rsid w:val="0094698E"/>
    <w:rsid w:val="00946AA5"/>
    <w:rsid w:val="00946B48"/>
    <w:rsid w:val="00946BF9"/>
    <w:rsid w:val="00946C4B"/>
    <w:rsid w:val="00946CDD"/>
    <w:rsid w:val="00947284"/>
    <w:rsid w:val="009472A7"/>
    <w:rsid w:val="0094741A"/>
    <w:rsid w:val="009478ED"/>
    <w:rsid w:val="009479E5"/>
    <w:rsid w:val="00947C76"/>
    <w:rsid w:val="00950045"/>
    <w:rsid w:val="00950097"/>
    <w:rsid w:val="0095039C"/>
    <w:rsid w:val="009503A1"/>
    <w:rsid w:val="00950461"/>
    <w:rsid w:val="00950486"/>
    <w:rsid w:val="00950494"/>
    <w:rsid w:val="0095057D"/>
    <w:rsid w:val="00950781"/>
    <w:rsid w:val="009508CA"/>
    <w:rsid w:val="009509D7"/>
    <w:rsid w:val="00950B09"/>
    <w:rsid w:val="00950C09"/>
    <w:rsid w:val="00950DD1"/>
    <w:rsid w:val="00950F5C"/>
    <w:rsid w:val="00950FFB"/>
    <w:rsid w:val="0095130F"/>
    <w:rsid w:val="00951405"/>
    <w:rsid w:val="00951417"/>
    <w:rsid w:val="0095154C"/>
    <w:rsid w:val="009515FA"/>
    <w:rsid w:val="0095173E"/>
    <w:rsid w:val="009517B4"/>
    <w:rsid w:val="0095183E"/>
    <w:rsid w:val="00951890"/>
    <w:rsid w:val="00951995"/>
    <w:rsid w:val="00951C7E"/>
    <w:rsid w:val="00951CF6"/>
    <w:rsid w:val="009522DC"/>
    <w:rsid w:val="0095236D"/>
    <w:rsid w:val="009524BD"/>
    <w:rsid w:val="0095261D"/>
    <w:rsid w:val="00952ACA"/>
    <w:rsid w:val="00952C70"/>
    <w:rsid w:val="00952E54"/>
    <w:rsid w:val="00952E5D"/>
    <w:rsid w:val="00952F5E"/>
    <w:rsid w:val="0095315B"/>
    <w:rsid w:val="00953205"/>
    <w:rsid w:val="00953424"/>
    <w:rsid w:val="009537A7"/>
    <w:rsid w:val="0095387F"/>
    <w:rsid w:val="00953B1F"/>
    <w:rsid w:val="00953C21"/>
    <w:rsid w:val="00953F70"/>
    <w:rsid w:val="00953FD8"/>
    <w:rsid w:val="009548C3"/>
    <w:rsid w:val="00954A0A"/>
    <w:rsid w:val="00954E67"/>
    <w:rsid w:val="0095506D"/>
    <w:rsid w:val="009551B9"/>
    <w:rsid w:val="00955394"/>
    <w:rsid w:val="009555E2"/>
    <w:rsid w:val="009556A8"/>
    <w:rsid w:val="009557DF"/>
    <w:rsid w:val="0095584C"/>
    <w:rsid w:val="00955A2E"/>
    <w:rsid w:val="00955B1F"/>
    <w:rsid w:val="00955D2B"/>
    <w:rsid w:val="00955D6A"/>
    <w:rsid w:val="00955E8D"/>
    <w:rsid w:val="00955F2E"/>
    <w:rsid w:val="00955F98"/>
    <w:rsid w:val="00956101"/>
    <w:rsid w:val="00956957"/>
    <w:rsid w:val="009569C8"/>
    <w:rsid w:val="00956B18"/>
    <w:rsid w:val="009573C6"/>
    <w:rsid w:val="00957487"/>
    <w:rsid w:val="009576DF"/>
    <w:rsid w:val="00957B6B"/>
    <w:rsid w:val="00957D28"/>
    <w:rsid w:val="00957D9C"/>
    <w:rsid w:val="00957E93"/>
    <w:rsid w:val="00957F81"/>
    <w:rsid w:val="00960208"/>
    <w:rsid w:val="009603AB"/>
    <w:rsid w:val="00960475"/>
    <w:rsid w:val="00960479"/>
    <w:rsid w:val="0096072C"/>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592"/>
    <w:rsid w:val="00962E1F"/>
    <w:rsid w:val="00963099"/>
    <w:rsid w:val="0096310A"/>
    <w:rsid w:val="009631FC"/>
    <w:rsid w:val="0096359D"/>
    <w:rsid w:val="009635CA"/>
    <w:rsid w:val="0096392B"/>
    <w:rsid w:val="0096397B"/>
    <w:rsid w:val="0096429E"/>
    <w:rsid w:val="00964732"/>
    <w:rsid w:val="009649D2"/>
    <w:rsid w:val="00964A2D"/>
    <w:rsid w:val="00964DB4"/>
    <w:rsid w:val="00964E3C"/>
    <w:rsid w:val="00964E69"/>
    <w:rsid w:val="00964E91"/>
    <w:rsid w:val="0096504D"/>
    <w:rsid w:val="009654F0"/>
    <w:rsid w:val="00965790"/>
    <w:rsid w:val="009659EA"/>
    <w:rsid w:val="009660EC"/>
    <w:rsid w:val="0096691D"/>
    <w:rsid w:val="00966EC4"/>
    <w:rsid w:val="0096722C"/>
    <w:rsid w:val="0096766C"/>
    <w:rsid w:val="009677C2"/>
    <w:rsid w:val="00967851"/>
    <w:rsid w:val="00967D2D"/>
    <w:rsid w:val="00967DC1"/>
    <w:rsid w:val="009701CE"/>
    <w:rsid w:val="009702F0"/>
    <w:rsid w:val="009705E9"/>
    <w:rsid w:val="0097066D"/>
    <w:rsid w:val="0097089C"/>
    <w:rsid w:val="00970F7A"/>
    <w:rsid w:val="00970FE3"/>
    <w:rsid w:val="00971071"/>
    <w:rsid w:val="009710D8"/>
    <w:rsid w:val="009711B1"/>
    <w:rsid w:val="00971361"/>
    <w:rsid w:val="00971460"/>
    <w:rsid w:val="00971640"/>
    <w:rsid w:val="00971753"/>
    <w:rsid w:val="00971835"/>
    <w:rsid w:val="00971C7D"/>
    <w:rsid w:val="00971DAC"/>
    <w:rsid w:val="00971EC5"/>
    <w:rsid w:val="00971F6B"/>
    <w:rsid w:val="00971FCC"/>
    <w:rsid w:val="00972562"/>
    <w:rsid w:val="0097281F"/>
    <w:rsid w:val="0097285C"/>
    <w:rsid w:val="0097298A"/>
    <w:rsid w:val="00972A32"/>
    <w:rsid w:val="00972ABB"/>
    <w:rsid w:val="00972BB6"/>
    <w:rsid w:val="00972BB7"/>
    <w:rsid w:val="00972BF4"/>
    <w:rsid w:val="00972C06"/>
    <w:rsid w:val="00972F4C"/>
    <w:rsid w:val="00972FEB"/>
    <w:rsid w:val="00973074"/>
    <w:rsid w:val="00973257"/>
    <w:rsid w:val="00973388"/>
    <w:rsid w:val="00973592"/>
    <w:rsid w:val="009737EA"/>
    <w:rsid w:val="0097383E"/>
    <w:rsid w:val="009738E5"/>
    <w:rsid w:val="00973CA1"/>
    <w:rsid w:val="00973E01"/>
    <w:rsid w:val="00973E84"/>
    <w:rsid w:val="00973EEC"/>
    <w:rsid w:val="00973F29"/>
    <w:rsid w:val="00974182"/>
    <w:rsid w:val="009741AE"/>
    <w:rsid w:val="009744FF"/>
    <w:rsid w:val="00974520"/>
    <w:rsid w:val="009745E9"/>
    <w:rsid w:val="00974783"/>
    <w:rsid w:val="00974820"/>
    <w:rsid w:val="00974B9F"/>
    <w:rsid w:val="00974EBD"/>
    <w:rsid w:val="00974FB0"/>
    <w:rsid w:val="009750F9"/>
    <w:rsid w:val="009751BA"/>
    <w:rsid w:val="0097539E"/>
    <w:rsid w:val="0097577E"/>
    <w:rsid w:val="009757BD"/>
    <w:rsid w:val="00975F52"/>
    <w:rsid w:val="00976483"/>
    <w:rsid w:val="009765CF"/>
    <w:rsid w:val="00976892"/>
    <w:rsid w:val="00976989"/>
    <w:rsid w:val="00976D1B"/>
    <w:rsid w:val="00976ED1"/>
    <w:rsid w:val="00976FFB"/>
    <w:rsid w:val="009771D1"/>
    <w:rsid w:val="009772C0"/>
    <w:rsid w:val="009773F0"/>
    <w:rsid w:val="0097759E"/>
    <w:rsid w:val="00977623"/>
    <w:rsid w:val="00977852"/>
    <w:rsid w:val="009778AB"/>
    <w:rsid w:val="00977D51"/>
    <w:rsid w:val="009800B8"/>
    <w:rsid w:val="00980403"/>
    <w:rsid w:val="009804CB"/>
    <w:rsid w:val="009807DE"/>
    <w:rsid w:val="009809DD"/>
    <w:rsid w:val="00980A85"/>
    <w:rsid w:val="00980ACA"/>
    <w:rsid w:val="00980B35"/>
    <w:rsid w:val="00980F14"/>
    <w:rsid w:val="0098133E"/>
    <w:rsid w:val="00981672"/>
    <w:rsid w:val="009816C1"/>
    <w:rsid w:val="00981BAF"/>
    <w:rsid w:val="00981E6B"/>
    <w:rsid w:val="009820D5"/>
    <w:rsid w:val="009821E4"/>
    <w:rsid w:val="00982277"/>
    <w:rsid w:val="00982314"/>
    <w:rsid w:val="00982399"/>
    <w:rsid w:val="00982695"/>
    <w:rsid w:val="00982768"/>
    <w:rsid w:val="00982773"/>
    <w:rsid w:val="009827AB"/>
    <w:rsid w:val="00982AB4"/>
    <w:rsid w:val="00982DD1"/>
    <w:rsid w:val="00982E67"/>
    <w:rsid w:val="00983007"/>
    <w:rsid w:val="00983061"/>
    <w:rsid w:val="00983223"/>
    <w:rsid w:val="00983348"/>
    <w:rsid w:val="00983349"/>
    <w:rsid w:val="009834EF"/>
    <w:rsid w:val="009835BB"/>
    <w:rsid w:val="009836A9"/>
    <w:rsid w:val="009838CE"/>
    <w:rsid w:val="00983B9C"/>
    <w:rsid w:val="00983BD1"/>
    <w:rsid w:val="00983C41"/>
    <w:rsid w:val="00983E40"/>
    <w:rsid w:val="00983F3D"/>
    <w:rsid w:val="009841DA"/>
    <w:rsid w:val="00984206"/>
    <w:rsid w:val="009845CF"/>
    <w:rsid w:val="00984968"/>
    <w:rsid w:val="00984ABD"/>
    <w:rsid w:val="00984B74"/>
    <w:rsid w:val="00984B76"/>
    <w:rsid w:val="00984C8E"/>
    <w:rsid w:val="00984D6B"/>
    <w:rsid w:val="00984E96"/>
    <w:rsid w:val="0098511E"/>
    <w:rsid w:val="00985133"/>
    <w:rsid w:val="0098541D"/>
    <w:rsid w:val="00985484"/>
    <w:rsid w:val="009855A9"/>
    <w:rsid w:val="0098566F"/>
    <w:rsid w:val="00985AC8"/>
    <w:rsid w:val="00985BA2"/>
    <w:rsid w:val="00985CA4"/>
    <w:rsid w:val="00985CFA"/>
    <w:rsid w:val="00985FC1"/>
    <w:rsid w:val="00986100"/>
    <w:rsid w:val="00986191"/>
    <w:rsid w:val="00986590"/>
    <w:rsid w:val="00986775"/>
    <w:rsid w:val="00986956"/>
    <w:rsid w:val="00986B31"/>
    <w:rsid w:val="00986BF6"/>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21"/>
    <w:rsid w:val="0099005F"/>
    <w:rsid w:val="009908F7"/>
    <w:rsid w:val="00990E72"/>
    <w:rsid w:val="00990E93"/>
    <w:rsid w:val="00990F4E"/>
    <w:rsid w:val="0099109B"/>
    <w:rsid w:val="00991364"/>
    <w:rsid w:val="009915AB"/>
    <w:rsid w:val="0099162D"/>
    <w:rsid w:val="00991651"/>
    <w:rsid w:val="009917F3"/>
    <w:rsid w:val="00991F39"/>
    <w:rsid w:val="00992624"/>
    <w:rsid w:val="009927C4"/>
    <w:rsid w:val="00992957"/>
    <w:rsid w:val="00992A4E"/>
    <w:rsid w:val="00992AFB"/>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AFF"/>
    <w:rsid w:val="00994B41"/>
    <w:rsid w:val="00994D59"/>
    <w:rsid w:val="00994FA7"/>
    <w:rsid w:val="009951AB"/>
    <w:rsid w:val="0099531F"/>
    <w:rsid w:val="00995360"/>
    <w:rsid w:val="009954AD"/>
    <w:rsid w:val="009961DE"/>
    <w:rsid w:val="00996A8B"/>
    <w:rsid w:val="00996CD4"/>
    <w:rsid w:val="00996E23"/>
    <w:rsid w:val="00996F43"/>
    <w:rsid w:val="0099731A"/>
    <w:rsid w:val="00997349"/>
    <w:rsid w:val="009973EC"/>
    <w:rsid w:val="009975D0"/>
    <w:rsid w:val="009979D6"/>
    <w:rsid w:val="00997A49"/>
    <w:rsid w:val="00997CA3"/>
    <w:rsid w:val="00997DCE"/>
    <w:rsid w:val="00997F84"/>
    <w:rsid w:val="009A0212"/>
    <w:rsid w:val="009A031F"/>
    <w:rsid w:val="009A0325"/>
    <w:rsid w:val="009A0363"/>
    <w:rsid w:val="009A07D2"/>
    <w:rsid w:val="009A0874"/>
    <w:rsid w:val="009A0877"/>
    <w:rsid w:val="009A0946"/>
    <w:rsid w:val="009A0C1F"/>
    <w:rsid w:val="009A0ED2"/>
    <w:rsid w:val="009A12A5"/>
    <w:rsid w:val="009A19D2"/>
    <w:rsid w:val="009A1C13"/>
    <w:rsid w:val="009A1DFF"/>
    <w:rsid w:val="009A1F78"/>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990"/>
    <w:rsid w:val="009A3A6D"/>
    <w:rsid w:val="009A3AB5"/>
    <w:rsid w:val="009A3BA5"/>
    <w:rsid w:val="009A3D50"/>
    <w:rsid w:val="009A406C"/>
    <w:rsid w:val="009A4118"/>
    <w:rsid w:val="009A4158"/>
    <w:rsid w:val="009A42A4"/>
    <w:rsid w:val="009A458C"/>
    <w:rsid w:val="009A4AA9"/>
    <w:rsid w:val="009A516A"/>
    <w:rsid w:val="009A557B"/>
    <w:rsid w:val="009A56A6"/>
    <w:rsid w:val="009A56A7"/>
    <w:rsid w:val="009A5BAF"/>
    <w:rsid w:val="009A601D"/>
    <w:rsid w:val="009A6127"/>
    <w:rsid w:val="009A6198"/>
    <w:rsid w:val="009A62DC"/>
    <w:rsid w:val="009A637B"/>
    <w:rsid w:val="009A6456"/>
    <w:rsid w:val="009A6C74"/>
    <w:rsid w:val="009A6DCB"/>
    <w:rsid w:val="009A6EE7"/>
    <w:rsid w:val="009A7154"/>
    <w:rsid w:val="009A74B9"/>
    <w:rsid w:val="009A78D1"/>
    <w:rsid w:val="009A79DB"/>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0F48"/>
    <w:rsid w:val="009B10F6"/>
    <w:rsid w:val="009B1823"/>
    <w:rsid w:val="009B1A14"/>
    <w:rsid w:val="009B1BD2"/>
    <w:rsid w:val="009B2568"/>
    <w:rsid w:val="009B25D6"/>
    <w:rsid w:val="009B2914"/>
    <w:rsid w:val="009B2E47"/>
    <w:rsid w:val="009B2FD9"/>
    <w:rsid w:val="009B2FE8"/>
    <w:rsid w:val="009B303E"/>
    <w:rsid w:val="009B3627"/>
    <w:rsid w:val="009B3685"/>
    <w:rsid w:val="009B3745"/>
    <w:rsid w:val="009B3C0F"/>
    <w:rsid w:val="009B3C79"/>
    <w:rsid w:val="009B3D47"/>
    <w:rsid w:val="009B405A"/>
    <w:rsid w:val="009B4250"/>
    <w:rsid w:val="009B4821"/>
    <w:rsid w:val="009B489F"/>
    <w:rsid w:val="009B4974"/>
    <w:rsid w:val="009B4A07"/>
    <w:rsid w:val="009B4C1C"/>
    <w:rsid w:val="009B4C24"/>
    <w:rsid w:val="009B4D1A"/>
    <w:rsid w:val="009B5303"/>
    <w:rsid w:val="009B5821"/>
    <w:rsid w:val="009B584A"/>
    <w:rsid w:val="009B62EB"/>
    <w:rsid w:val="009B6685"/>
    <w:rsid w:val="009B67BC"/>
    <w:rsid w:val="009B696D"/>
    <w:rsid w:val="009B6A59"/>
    <w:rsid w:val="009B6E76"/>
    <w:rsid w:val="009B70E9"/>
    <w:rsid w:val="009B72C2"/>
    <w:rsid w:val="009B7564"/>
    <w:rsid w:val="009B769D"/>
    <w:rsid w:val="009B77B3"/>
    <w:rsid w:val="009B7BB7"/>
    <w:rsid w:val="009B7E0E"/>
    <w:rsid w:val="009B7EF1"/>
    <w:rsid w:val="009B7FFA"/>
    <w:rsid w:val="009C005E"/>
    <w:rsid w:val="009C00EF"/>
    <w:rsid w:val="009C0131"/>
    <w:rsid w:val="009C0259"/>
    <w:rsid w:val="009C04A5"/>
    <w:rsid w:val="009C0563"/>
    <w:rsid w:val="009C06F0"/>
    <w:rsid w:val="009C0A6D"/>
    <w:rsid w:val="009C0BC1"/>
    <w:rsid w:val="009C0DBE"/>
    <w:rsid w:val="009C0E83"/>
    <w:rsid w:val="009C1192"/>
    <w:rsid w:val="009C1445"/>
    <w:rsid w:val="009C19BC"/>
    <w:rsid w:val="009C19D2"/>
    <w:rsid w:val="009C1BF9"/>
    <w:rsid w:val="009C1C94"/>
    <w:rsid w:val="009C1D4B"/>
    <w:rsid w:val="009C1E0C"/>
    <w:rsid w:val="009C2200"/>
    <w:rsid w:val="009C245F"/>
    <w:rsid w:val="009C27B0"/>
    <w:rsid w:val="009C281C"/>
    <w:rsid w:val="009C2892"/>
    <w:rsid w:val="009C2AB0"/>
    <w:rsid w:val="009C2B69"/>
    <w:rsid w:val="009C2D42"/>
    <w:rsid w:val="009C35D4"/>
    <w:rsid w:val="009C3D88"/>
    <w:rsid w:val="009C42A3"/>
    <w:rsid w:val="009C4723"/>
    <w:rsid w:val="009C4906"/>
    <w:rsid w:val="009C4B76"/>
    <w:rsid w:val="009C4DE9"/>
    <w:rsid w:val="009C519A"/>
    <w:rsid w:val="009C520B"/>
    <w:rsid w:val="009C574F"/>
    <w:rsid w:val="009C5780"/>
    <w:rsid w:val="009C5785"/>
    <w:rsid w:val="009C5874"/>
    <w:rsid w:val="009C58F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B3"/>
    <w:rsid w:val="009D0361"/>
    <w:rsid w:val="009D0490"/>
    <w:rsid w:val="009D0720"/>
    <w:rsid w:val="009D0748"/>
    <w:rsid w:val="009D082D"/>
    <w:rsid w:val="009D08E8"/>
    <w:rsid w:val="009D0959"/>
    <w:rsid w:val="009D0BA9"/>
    <w:rsid w:val="009D0C8D"/>
    <w:rsid w:val="009D0DC6"/>
    <w:rsid w:val="009D0FF0"/>
    <w:rsid w:val="009D1193"/>
    <w:rsid w:val="009D131C"/>
    <w:rsid w:val="009D1342"/>
    <w:rsid w:val="009D15EA"/>
    <w:rsid w:val="009D1706"/>
    <w:rsid w:val="009D1B3E"/>
    <w:rsid w:val="009D1C34"/>
    <w:rsid w:val="009D1ED3"/>
    <w:rsid w:val="009D1F69"/>
    <w:rsid w:val="009D20A7"/>
    <w:rsid w:val="009D2118"/>
    <w:rsid w:val="009D22EA"/>
    <w:rsid w:val="009D2453"/>
    <w:rsid w:val="009D2642"/>
    <w:rsid w:val="009D2C9E"/>
    <w:rsid w:val="009D2CDE"/>
    <w:rsid w:val="009D2EA2"/>
    <w:rsid w:val="009D2F5B"/>
    <w:rsid w:val="009D3175"/>
    <w:rsid w:val="009D323E"/>
    <w:rsid w:val="009D3295"/>
    <w:rsid w:val="009D338A"/>
    <w:rsid w:val="009D3700"/>
    <w:rsid w:val="009D37D7"/>
    <w:rsid w:val="009D38BC"/>
    <w:rsid w:val="009D394E"/>
    <w:rsid w:val="009D3AE7"/>
    <w:rsid w:val="009D3BE4"/>
    <w:rsid w:val="009D40C3"/>
    <w:rsid w:val="009D422B"/>
    <w:rsid w:val="009D4303"/>
    <w:rsid w:val="009D4455"/>
    <w:rsid w:val="009D45F2"/>
    <w:rsid w:val="009D478C"/>
    <w:rsid w:val="009D49A4"/>
    <w:rsid w:val="009D4A8E"/>
    <w:rsid w:val="009D4DA3"/>
    <w:rsid w:val="009D4F83"/>
    <w:rsid w:val="009D50F5"/>
    <w:rsid w:val="009D548D"/>
    <w:rsid w:val="009D56EE"/>
    <w:rsid w:val="009D5734"/>
    <w:rsid w:val="009D5758"/>
    <w:rsid w:val="009D5961"/>
    <w:rsid w:val="009D5BBF"/>
    <w:rsid w:val="009D610C"/>
    <w:rsid w:val="009D61FC"/>
    <w:rsid w:val="009D62E7"/>
    <w:rsid w:val="009D635A"/>
    <w:rsid w:val="009D6624"/>
    <w:rsid w:val="009D67D5"/>
    <w:rsid w:val="009D696E"/>
    <w:rsid w:val="009D6BF6"/>
    <w:rsid w:val="009D6D66"/>
    <w:rsid w:val="009D6EEF"/>
    <w:rsid w:val="009D6F31"/>
    <w:rsid w:val="009D6F4D"/>
    <w:rsid w:val="009D6FD1"/>
    <w:rsid w:val="009D7452"/>
    <w:rsid w:val="009D75A4"/>
    <w:rsid w:val="009D75CB"/>
    <w:rsid w:val="009D770F"/>
    <w:rsid w:val="009D785E"/>
    <w:rsid w:val="009D78F4"/>
    <w:rsid w:val="009D7A2C"/>
    <w:rsid w:val="009D7B31"/>
    <w:rsid w:val="009D7D08"/>
    <w:rsid w:val="009D7E55"/>
    <w:rsid w:val="009E00D4"/>
    <w:rsid w:val="009E0208"/>
    <w:rsid w:val="009E02A6"/>
    <w:rsid w:val="009E04A9"/>
    <w:rsid w:val="009E04FB"/>
    <w:rsid w:val="009E0871"/>
    <w:rsid w:val="009E0948"/>
    <w:rsid w:val="009E0A15"/>
    <w:rsid w:val="009E0A63"/>
    <w:rsid w:val="009E0C1B"/>
    <w:rsid w:val="009E0D63"/>
    <w:rsid w:val="009E0E9D"/>
    <w:rsid w:val="009E1137"/>
    <w:rsid w:val="009E134F"/>
    <w:rsid w:val="009E15DA"/>
    <w:rsid w:val="009E176B"/>
    <w:rsid w:val="009E1796"/>
    <w:rsid w:val="009E19D9"/>
    <w:rsid w:val="009E1C27"/>
    <w:rsid w:val="009E1DDC"/>
    <w:rsid w:val="009E1E2C"/>
    <w:rsid w:val="009E1F70"/>
    <w:rsid w:val="009E1F79"/>
    <w:rsid w:val="009E1FE1"/>
    <w:rsid w:val="009E21A4"/>
    <w:rsid w:val="009E2766"/>
    <w:rsid w:val="009E2BE6"/>
    <w:rsid w:val="009E2DBB"/>
    <w:rsid w:val="009E2DD3"/>
    <w:rsid w:val="009E2EAE"/>
    <w:rsid w:val="009E2F63"/>
    <w:rsid w:val="009E2F97"/>
    <w:rsid w:val="009E34BD"/>
    <w:rsid w:val="009E3644"/>
    <w:rsid w:val="009E3647"/>
    <w:rsid w:val="009E3761"/>
    <w:rsid w:val="009E3790"/>
    <w:rsid w:val="009E3C31"/>
    <w:rsid w:val="009E43E0"/>
    <w:rsid w:val="009E457F"/>
    <w:rsid w:val="009E47F2"/>
    <w:rsid w:val="009E4EC6"/>
    <w:rsid w:val="009E4FCC"/>
    <w:rsid w:val="009E5579"/>
    <w:rsid w:val="009E5656"/>
    <w:rsid w:val="009E59C1"/>
    <w:rsid w:val="009E5AB4"/>
    <w:rsid w:val="009E641D"/>
    <w:rsid w:val="009E6A64"/>
    <w:rsid w:val="009E6D4F"/>
    <w:rsid w:val="009E6FBA"/>
    <w:rsid w:val="009E6FC8"/>
    <w:rsid w:val="009E7049"/>
    <w:rsid w:val="009E7789"/>
    <w:rsid w:val="009E7C61"/>
    <w:rsid w:val="009E7E9B"/>
    <w:rsid w:val="009F010B"/>
    <w:rsid w:val="009F014D"/>
    <w:rsid w:val="009F0258"/>
    <w:rsid w:val="009F02E1"/>
    <w:rsid w:val="009F056D"/>
    <w:rsid w:val="009F07FC"/>
    <w:rsid w:val="009F0911"/>
    <w:rsid w:val="009F0992"/>
    <w:rsid w:val="009F0AAC"/>
    <w:rsid w:val="009F0CD1"/>
    <w:rsid w:val="009F0D5B"/>
    <w:rsid w:val="009F0E7C"/>
    <w:rsid w:val="009F0EC1"/>
    <w:rsid w:val="009F0F12"/>
    <w:rsid w:val="009F1201"/>
    <w:rsid w:val="009F16BC"/>
    <w:rsid w:val="009F17A9"/>
    <w:rsid w:val="009F187B"/>
    <w:rsid w:val="009F1933"/>
    <w:rsid w:val="009F1D19"/>
    <w:rsid w:val="009F20C7"/>
    <w:rsid w:val="009F2A94"/>
    <w:rsid w:val="009F2AAF"/>
    <w:rsid w:val="009F2B6E"/>
    <w:rsid w:val="009F2E7E"/>
    <w:rsid w:val="009F3554"/>
    <w:rsid w:val="009F3593"/>
    <w:rsid w:val="009F35A3"/>
    <w:rsid w:val="009F3A2F"/>
    <w:rsid w:val="009F3A4B"/>
    <w:rsid w:val="009F4196"/>
    <w:rsid w:val="009F41E1"/>
    <w:rsid w:val="009F4375"/>
    <w:rsid w:val="009F45BF"/>
    <w:rsid w:val="009F46C1"/>
    <w:rsid w:val="009F46CA"/>
    <w:rsid w:val="009F46EF"/>
    <w:rsid w:val="009F483A"/>
    <w:rsid w:val="009F4CBF"/>
    <w:rsid w:val="009F4F05"/>
    <w:rsid w:val="009F4FE5"/>
    <w:rsid w:val="009F5262"/>
    <w:rsid w:val="009F5534"/>
    <w:rsid w:val="009F5567"/>
    <w:rsid w:val="009F5606"/>
    <w:rsid w:val="009F5BAD"/>
    <w:rsid w:val="009F5CA4"/>
    <w:rsid w:val="009F5D5C"/>
    <w:rsid w:val="009F6410"/>
    <w:rsid w:val="009F6457"/>
    <w:rsid w:val="009F64CD"/>
    <w:rsid w:val="009F66D1"/>
    <w:rsid w:val="009F69DE"/>
    <w:rsid w:val="009F6A26"/>
    <w:rsid w:val="009F6ABD"/>
    <w:rsid w:val="009F6DEA"/>
    <w:rsid w:val="009F6E4D"/>
    <w:rsid w:val="009F6EBC"/>
    <w:rsid w:val="009F7025"/>
    <w:rsid w:val="009F7169"/>
    <w:rsid w:val="009F726F"/>
    <w:rsid w:val="009F747C"/>
    <w:rsid w:val="009F747E"/>
    <w:rsid w:val="009F7666"/>
    <w:rsid w:val="009F77D6"/>
    <w:rsid w:val="009F7883"/>
    <w:rsid w:val="009F79BE"/>
    <w:rsid w:val="009F7C9F"/>
    <w:rsid w:val="009F7DA7"/>
    <w:rsid w:val="00A0018E"/>
    <w:rsid w:val="00A004B7"/>
    <w:rsid w:val="00A006E2"/>
    <w:rsid w:val="00A00944"/>
    <w:rsid w:val="00A00B60"/>
    <w:rsid w:val="00A00CBF"/>
    <w:rsid w:val="00A00E52"/>
    <w:rsid w:val="00A01006"/>
    <w:rsid w:val="00A01324"/>
    <w:rsid w:val="00A0133C"/>
    <w:rsid w:val="00A019F9"/>
    <w:rsid w:val="00A01C18"/>
    <w:rsid w:val="00A020E1"/>
    <w:rsid w:val="00A0229F"/>
    <w:rsid w:val="00A023BF"/>
    <w:rsid w:val="00A02840"/>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3B9"/>
    <w:rsid w:val="00A04541"/>
    <w:rsid w:val="00A04718"/>
    <w:rsid w:val="00A047DB"/>
    <w:rsid w:val="00A04830"/>
    <w:rsid w:val="00A04A92"/>
    <w:rsid w:val="00A04DB3"/>
    <w:rsid w:val="00A04E65"/>
    <w:rsid w:val="00A05120"/>
    <w:rsid w:val="00A053A0"/>
    <w:rsid w:val="00A0559E"/>
    <w:rsid w:val="00A05A1F"/>
    <w:rsid w:val="00A05AA6"/>
    <w:rsid w:val="00A05BD0"/>
    <w:rsid w:val="00A05C28"/>
    <w:rsid w:val="00A05DFF"/>
    <w:rsid w:val="00A05EB7"/>
    <w:rsid w:val="00A05FD6"/>
    <w:rsid w:val="00A0610F"/>
    <w:rsid w:val="00A0612B"/>
    <w:rsid w:val="00A062E4"/>
    <w:rsid w:val="00A062EA"/>
    <w:rsid w:val="00A06384"/>
    <w:rsid w:val="00A063DA"/>
    <w:rsid w:val="00A0641A"/>
    <w:rsid w:val="00A0648C"/>
    <w:rsid w:val="00A068D2"/>
    <w:rsid w:val="00A06ABB"/>
    <w:rsid w:val="00A06F57"/>
    <w:rsid w:val="00A06FF5"/>
    <w:rsid w:val="00A07065"/>
    <w:rsid w:val="00A0724E"/>
    <w:rsid w:val="00A07594"/>
    <w:rsid w:val="00A075E3"/>
    <w:rsid w:val="00A07654"/>
    <w:rsid w:val="00A07656"/>
    <w:rsid w:val="00A07B16"/>
    <w:rsid w:val="00A07D33"/>
    <w:rsid w:val="00A10230"/>
    <w:rsid w:val="00A10337"/>
    <w:rsid w:val="00A103C8"/>
    <w:rsid w:val="00A103E4"/>
    <w:rsid w:val="00A105DB"/>
    <w:rsid w:val="00A106FE"/>
    <w:rsid w:val="00A107B6"/>
    <w:rsid w:val="00A10B48"/>
    <w:rsid w:val="00A111A0"/>
    <w:rsid w:val="00A1121D"/>
    <w:rsid w:val="00A114B5"/>
    <w:rsid w:val="00A115BF"/>
    <w:rsid w:val="00A1167C"/>
    <w:rsid w:val="00A1197E"/>
    <w:rsid w:val="00A11A89"/>
    <w:rsid w:val="00A11ABA"/>
    <w:rsid w:val="00A11ACA"/>
    <w:rsid w:val="00A11DFC"/>
    <w:rsid w:val="00A11E0F"/>
    <w:rsid w:val="00A121E2"/>
    <w:rsid w:val="00A12206"/>
    <w:rsid w:val="00A12301"/>
    <w:rsid w:val="00A12929"/>
    <w:rsid w:val="00A12A73"/>
    <w:rsid w:val="00A12BEE"/>
    <w:rsid w:val="00A12D01"/>
    <w:rsid w:val="00A12EE8"/>
    <w:rsid w:val="00A12FD6"/>
    <w:rsid w:val="00A131A4"/>
    <w:rsid w:val="00A13299"/>
    <w:rsid w:val="00A1332D"/>
    <w:rsid w:val="00A13631"/>
    <w:rsid w:val="00A13715"/>
    <w:rsid w:val="00A13B10"/>
    <w:rsid w:val="00A13BCA"/>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1CC"/>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A7C"/>
    <w:rsid w:val="00A20C8E"/>
    <w:rsid w:val="00A2104B"/>
    <w:rsid w:val="00A21074"/>
    <w:rsid w:val="00A210E9"/>
    <w:rsid w:val="00A212EF"/>
    <w:rsid w:val="00A2139C"/>
    <w:rsid w:val="00A2151C"/>
    <w:rsid w:val="00A218AE"/>
    <w:rsid w:val="00A21A9D"/>
    <w:rsid w:val="00A21AAA"/>
    <w:rsid w:val="00A21E51"/>
    <w:rsid w:val="00A21F2E"/>
    <w:rsid w:val="00A2208A"/>
    <w:rsid w:val="00A22132"/>
    <w:rsid w:val="00A22207"/>
    <w:rsid w:val="00A223D7"/>
    <w:rsid w:val="00A224CD"/>
    <w:rsid w:val="00A2260C"/>
    <w:rsid w:val="00A22664"/>
    <w:rsid w:val="00A22886"/>
    <w:rsid w:val="00A22A59"/>
    <w:rsid w:val="00A22A75"/>
    <w:rsid w:val="00A22A7A"/>
    <w:rsid w:val="00A22CE8"/>
    <w:rsid w:val="00A22D3B"/>
    <w:rsid w:val="00A23243"/>
    <w:rsid w:val="00A232F1"/>
    <w:rsid w:val="00A23590"/>
    <w:rsid w:val="00A236E8"/>
    <w:rsid w:val="00A23819"/>
    <w:rsid w:val="00A23919"/>
    <w:rsid w:val="00A23921"/>
    <w:rsid w:val="00A23A24"/>
    <w:rsid w:val="00A23B90"/>
    <w:rsid w:val="00A23E0D"/>
    <w:rsid w:val="00A24002"/>
    <w:rsid w:val="00A24520"/>
    <w:rsid w:val="00A2470A"/>
    <w:rsid w:val="00A2481C"/>
    <w:rsid w:val="00A24CB0"/>
    <w:rsid w:val="00A24CCF"/>
    <w:rsid w:val="00A24E06"/>
    <w:rsid w:val="00A24E15"/>
    <w:rsid w:val="00A250B3"/>
    <w:rsid w:val="00A25296"/>
    <w:rsid w:val="00A253C6"/>
    <w:rsid w:val="00A25756"/>
    <w:rsid w:val="00A2585A"/>
    <w:rsid w:val="00A258B4"/>
    <w:rsid w:val="00A258F0"/>
    <w:rsid w:val="00A25C9D"/>
    <w:rsid w:val="00A25FEB"/>
    <w:rsid w:val="00A261E4"/>
    <w:rsid w:val="00A265D9"/>
    <w:rsid w:val="00A2664D"/>
    <w:rsid w:val="00A266FC"/>
    <w:rsid w:val="00A26883"/>
    <w:rsid w:val="00A26B8F"/>
    <w:rsid w:val="00A26C1E"/>
    <w:rsid w:val="00A26D60"/>
    <w:rsid w:val="00A26DDA"/>
    <w:rsid w:val="00A26EE0"/>
    <w:rsid w:val="00A2702B"/>
    <w:rsid w:val="00A27320"/>
    <w:rsid w:val="00A273EE"/>
    <w:rsid w:val="00A279DC"/>
    <w:rsid w:val="00A27A96"/>
    <w:rsid w:val="00A27E52"/>
    <w:rsid w:val="00A27EDA"/>
    <w:rsid w:val="00A3006A"/>
    <w:rsid w:val="00A3031C"/>
    <w:rsid w:val="00A3037D"/>
    <w:rsid w:val="00A303B8"/>
    <w:rsid w:val="00A30703"/>
    <w:rsid w:val="00A30709"/>
    <w:rsid w:val="00A309B7"/>
    <w:rsid w:val="00A30BAE"/>
    <w:rsid w:val="00A30D95"/>
    <w:rsid w:val="00A31067"/>
    <w:rsid w:val="00A31327"/>
    <w:rsid w:val="00A3135B"/>
    <w:rsid w:val="00A313D0"/>
    <w:rsid w:val="00A314A9"/>
    <w:rsid w:val="00A31591"/>
    <w:rsid w:val="00A31E88"/>
    <w:rsid w:val="00A321EE"/>
    <w:rsid w:val="00A3226E"/>
    <w:rsid w:val="00A32284"/>
    <w:rsid w:val="00A3247B"/>
    <w:rsid w:val="00A325C2"/>
    <w:rsid w:val="00A325CC"/>
    <w:rsid w:val="00A327A1"/>
    <w:rsid w:val="00A327E2"/>
    <w:rsid w:val="00A327F2"/>
    <w:rsid w:val="00A329BB"/>
    <w:rsid w:val="00A32C37"/>
    <w:rsid w:val="00A32D53"/>
    <w:rsid w:val="00A33038"/>
    <w:rsid w:val="00A3331F"/>
    <w:rsid w:val="00A337E6"/>
    <w:rsid w:val="00A3385D"/>
    <w:rsid w:val="00A3393A"/>
    <w:rsid w:val="00A33B55"/>
    <w:rsid w:val="00A33BE3"/>
    <w:rsid w:val="00A33C3B"/>
    <w:rsid w:val="00A33C8D"/>
    <w:rsid w:val="00A33FAF"/>
    <w:rsid w:val="00A340CA"/>
    <w:rsid w:val="00A341E3"/>
    <w:rsid w:val="00A345F5"/>
    <w:rsid w:val="00A34685"/>
    <w:rsid w:val="00A3469B"/>
    <w:rsid w:val="00A3489E"/>
    <w:rsid w:val="00A34DA0"/>
    <w:rsid w:val="00A355B3"/>
    <w:rsid w:val="00A3582E"/>
    <w:rsid w:val="00A359AF"/>
    <w:rsid w:val="00A359D5"/>
    <w:rsid w:val="00A35A0B"/>
    <w:rsid w:val="00A35B0D"/>
    <w:rsid w:val="00A35BD0"/>
    <w:rsid w:val="00A35F94"/>
    <w:rsid w:val="00A35FAC"/>
    <w:rsid w:val="00A362CB"/>
    <w:rsid w:val="00A36602"/>
    <w:rsid w:val="00A36794"/>
    <w:rsid w:val="00A368D3"/>
    <w:rsid w:val="00A368E3"/>
    <w:rsid w:val="00A36BCD"/>
    <w:rsid w:val="00A36BFF"/>
    <w:rsid w:val="00A36F53"/>
    <w:rsid w:val="00A36F5C"/>
    <w:rsid w:val="00A37413"/>
    <w:rsid w:val="00A3747D"/>
    <w:rsid w:val="00A37694"/>
    <w:rsid w:val="00A37903"/>
    <w:rsid w:val="00A37A58"/>
    <w:rsid w:val="00A37A59"/>
    <w:rsid w:val="00A37B36"/>
    <w:rsid w:val="00A37BBC"/>
    <w:rsid w:val="00A37D71"/>
    <w:rsid w:val="00A37E05"/>
    <w:rsid w:val="00A37FCF"/>
    <w:rsid w:val="00A401ED"/>
    <w:rsid w:val="00A403FF"/>
    <w:rsid w:val="00A40490"/>
    <w:rsid w:val="00A40531"/>
    <w:rsid w:val="00A40660"/>
    <w:rsid w:val="00A40772"/>
    <w:rsid w:val="00A4095F"/>
    <w:rsid w:val="00A40C1E"/>
    <w:rsid w:val="00A40C7C"/>
    <w:rsid w:val="00A41821"/>
    <w:rsid w:val="00A41C5C"/>
    <w:rsid w:val="00A41D71"/>
    <w:rsid w:val="00A41EF0"/>
    <w:rsid w:val="00A420A4"/>
    <w:rsid w:val="00A422A2"/>
    <w:rsid w:val="00A42659"/>
    <w:rsid w:val="00A42744"/>
    <w:rsid w:val="00A4283F"/>
    <w:rsid w:val="00A42A38"/>
    <w:rsid w:val="00A42B87"/>
    <w:rsid w:val="00A42DE5"/>
    <w:rsid w:val="00A42F37"/>
    <w:rsid w:val="00A4339C"/>
    <w:rsid w:val="00A4392A"/>
    <w:rsid w:val="00A43963"/>
    <w:rsid w:val="00A43C3A"/>
    <w:rsid w:val="00A43C7C"/>
    <w:rsid w:val="00A43D1B"/>
    <w:rsid w:val="00A44159"/>
    <w:rsid w:val="00A4424E"/>
    <w:rsid w:val="00A442DA"/>
    <w:rsid w:val="00A442E8"/>
    <w:rsid w:val="00A44882"/>
    <w:rsid w:val="00A44C32"/>
    <w:rsid w:val="00A44E28"/>
    <w:rsid w:val="00A44F39"/>
    <w:rsid w:val="00A45371"/>
    <w:rsid w:val="00A45634"/>
    <w:rsid w:val="00A456D6"/>
    <w:rsid w:val="00A4570E"/>
    <w:rsid w:val="00A4579D"/>
    <w:rsid w:val="00A45A3B"/>
    <w:rsid w:val="00A45C5B"/>
    <w:rsid w:val="00A45EFA"/>
    <w:rsid w:val="00A46451"/>
    <w:rsid w:val="00A465B6"/>
    <w:rsid w:val="00A46AE4"/>
    <w:rsid w:val="00A46C52"/>
    <w:rsid w:val="00A46FAD"/>
    <w:rsid w:val="00A4706F"/>
    <w:rsid w:val="00A477B5"/>
    <w:rsid w:val="00A4783B"/>
    <w:rsid w:val="00A47B4B"/>
    <w:rsid w:val="00A5027A"/>
    <w:rsid w:val="00A502A9"/>
    <w:rsid w:val="00A503E7"/>
    <w:rsid w:val="00A5044D"/>
    <w:rsid w:val="00A50B00"/>
    <w:rsid w:val="00A50D49"/>
    <w:rsid w:val="00A50FD5"/>
    <w:rsid w:val="00A511FB"/>
    <w:rsid w:val="00A513FC"/>
    <w:rsid w:val="00A5141B"/>
    <w:rsid w:val="00A514EB"/>
    <w:rsid w:val="00A51553"/>
    <w:rsid w:val="00A516E5"/>
    <w:rsid w:val="00A51A53"/>
    <w:rsid w:val="00A51B78"/>
    <w:rsid w:val="00A51BF9"/>
    <w:rsid w:val="00A51C03"/>
    <w:rsid w:val="00A51FE6"/>
    <w:rsid w:val="00A5206B"/>
    <w:rsid w:val="00A5219E"/>
    <w:rsid w:val="00A521E0"/>
    <w:rsid w:val="00A52491"/>
    <w:rsid w:val="00A524C8"/>
    <w:rsid w:val="00A526AA"/>
    <w:rsid w:val="00A5291D"/>
    <w:rsid w:val="00A529FA"/>
    <w:rsid w:val="00A529FC"/>
    <w:rsid w:val="00A52AE0"/>
    <w:rsid w:val="00A52D49"/>
    <w:rsid w:val="00A52EDB"/>
    <w:rsid w:val="00A5318E"/>
    <w:rsid w:val="00A53204"/>
    <w:rsid w:val="00A532E0"/>
    <w:rsid w:val="00A5360E"/>
    <w:rsid w:val="00A53719"/>
    <w:rsid w:val="00A53CA9"/>
    <w:rsid w:val="00A54134"/>
    <w:rsid w:val="00A542E8"/>
    <w:rsid w:val="00A5432D"/>
    <w:rsid w:val="00A5452C"/>
    <w:rsid w:val="00A545AC"/>
    <w:rsid w:val="00A547DF"/>
    <w:rsid w:val="00A549A9"/>
    <w:rsid w:val="00A54A90"/>
    <w:rsid w:val="00A54AA3"/>
    <w:rsid w:val="00A54B0B"/>
    <w:rsid w:val="00A54CA5"/>
    <w:rsid w:val="00A54D16"/>
    <w:rsid w:val="00A54E6B"/>
    <w:rsid w:val="00A54F05"/>
    <w:rsid w:val="00A55144"/>
    <w:rsid w:val="00A5532E"/>
    <w:rsid w:val="00A553DF"/>
    <w:rsid w:val="00A555ED"/>
    <w:rsid w:val="00A5578A"/>
    <w:rsid w:val="00A5579B"/>
    <w:rsid w:val="00A55826"/>
    <w:rsid w:val="00A55877"/>
    <w:rsid w:val="00A558D4"/>
    <w:rsid w:val="00A55AF1"/>
    <w:rsid w:val="00A55BB7"/>
    <w:rsid w:val="00A55E76"/>
    <w:rsid w:val="00A55FA5"/>
    <w:rsid w:val="00A5637C"/>
    <w:rsid w:val="00A563CA"/>
    <w:rsid w:val="00A565DC"/>
    <w:rsid w:val="00A5662D"/>
    <w:rsid w:val="00A56657"/>
    <w:rsid w:val="00A56735"/>
    <w:rsid w:val="00A56BDA"/>
    <w:rsid w:val="00A56C2C"/>
    <w:rsid w:val="00A5725B"/>
    <w:rsid w:val="00A572B9"/>
    <w:rsid w:val="00A57311"/>
    <w:rsid w:val="00A576B2"/>
    <w:rsid w:val="00A57A3B"/>
    <w:rsid w:val="00A57A7D"/>
    <w:rsid w:val="00A57BD6"/>
    <w:rsid w:val="00A57C48"/>
    <w:rsid w:val="00A57EC0"/>
    <w:rsid w:val="00A57F96"/>
    <w:rsid w:val="00A60424"/>
    <w:rsid w:val="00A6065A"/>
    <w:rsid w:val="00A6066A"/>
    <w:rsid w:val="00A606AC"/>
    <w:rsid w:val="00A606DD"/>
    <w:rsid w:val="00A607ED"/>
    <w:rsid w:val="00A609B1"/>
    <w:rsid w:val="00A609BC"/>
    <w:rsid w:val="00A60B32"/>
    <w:rsid w:val="00A60B4F"/>
    <w:rsid w:val="00A60E20"/>
    <w:rsid w:val="00A60EBB"/>
    <w:rsid w:val="00A60F13"/>
    <w:rsid w:val="00A6104B"/>
    <w:rsid w:val="00A61197"/>
    <w:rsid w:val="00A61477"/>
    <w:rsid w:val="00A615A0"/>
    <w:rsid w:val="00A615A2"/>
    <w:rsid w:val="00A615AF"/>
    <w:rsid w:val="00A615B0"/>
    <w:rsid w:val="00A6179B"/>
    <w:rsid w:val="00A61828"/>
    <w:rsid w:val="00A6189D"/>
    <w:rsid w:val="00A61F65"/>
    <w:rsid w:val="00A6209E"/>
    <w:rsid w:val="00A621F3"/>
    <w:rsid w:val="00A62292"/>
    <w:rsid w:val="00A623B3"/>
    <w:rsid w:val="00A623EB"/>
    <w:rsid w:val="00A623EF"/>
    <w:rsid w:val="00A62418"/>
    <w:rsid w:val="00A62454"/>
    <w:rsid w:val="00A627E0"/>
    <w:rsid w:val="00A62953"/>
    <w:rsid w:val="00A62B9C"/>
    <w:rsid w:val="00A62C4D"/>
    <w:rsid w:val="00A62C7B"/>
    <w:rsid w:val="00A6321C"/>
    <w:rsid w:val="00A63244"/>
    <w:rsid w:val="00A632A9"/>
    <w:rsid w:val="00A632F5"/>
    <w:rsid w:val="00A633C8"/>
    <w:rsid w:val="00A63432"/>
    <w:rsid w:val="00A634A0"/>
    <w:rsid w:val="00A6367F"/>
    <w:rsid w:val="00A63872"/>
    <w:rsid w:val="00A639B3"/>
    <w:rsid w:val="00A63A37"/>
    <w:rsid w:val="00A63C09"/>
    <w:rsid w:val="00A63EE8"/>
    <w:rsid w:val="00A6413A"/>
    <w:rsid w:val="00A64196"/>
    <w:rsid w:val="00A647A9"/>
    <w:rsid w:val="00A649AF"/>
    <w:rsid w:val="00A649B4"/>
    <w:rsid w:val="00A64BC7"/>
    <w:rsid w:val="00A64EB1"/>
    <w:rsid w:val="00A64ED6"/>
    <w:rsid w:val="00A65198"/>
    <w:rsid w:val="00A65417"/>
    <w:rsid w:val="00A655C8"/>
    <w:rsid w:val="00A65632"/>
    <w:rsid w:val="00A6563A"/>
    <w:rsid w:val="00A657CF"/>
    <w:rsid w:val="00A65C72"/>
    <w:rsid w:val="00A65FBF"/>
    <w:rsid w:val="00A65FE3"/>
    <w:rsid w:val="00A66242"/>
    <w:rsid w:val="00A6636E"/>
    <w:rsid w:val="00A666F7"/>
    <w:rsid w:val="00A66851"/>
    <w:rsid w:val="00A669D6"/>
    <w:rsid w:val="00A66BD8"/>
    <w:rsid w:val="00A67291"/>
    <w:rsid w:val="00A67435"/>
    <w:rsid w:val="00A6743F"/>
    <w:rsid w:val="00A677AE"/>
    <w:rsid w:val="00A677C1"/>
    <w:rsid w:val="00A67A8E"/>
    <w:rsid w:val="00A67AC6"/>
    <w:rsid w:val="00A67C81"/>
    <w:rsid w:val="00A70389"/>
    <w:rsid w:val="00A70755"/>
    <w:rsid w:val="00A707C6"/>
    <w:rsid w:val="00A70A35"/>
    <w:rsid w:val="00A70B5C"/>
    <w:rsid w:val="00A70BFE"/>
    <w:rsid w:val="00A70E22"/>
    <w:rsid w:val="00A71317"/>
    <w:rsid w:val="00A713D0"/>
    <w:rsid w:val="00A7141F"/>
    <w:rsid w:val="00A716A1"/>
    <w:rsid w:val="00A71A55"/>
    <w:rsid w:val="00A71D6B"/>
    <w:rsid w:val="00A71F00"/>
    <w:rsid w:val="00A71F71"/>
    <w:rsid w:val="00A721AD"/>
    <w:rsid w:val="00A724A7"/>
    <w:rsid w:val="00A725DA"/>
    <w:rsid w:val="00A7266E"/>
    <w:rsid w:val="00A726A3"/>
    <w:rsid w:val="00A726DE"/>
    <w:rsid w:val="00A73242"/>
    <w:rsid w:val="00A7359A"/>
    <w:rsid w:val="00A73724"/>
    <w:rsid w:val="00A73873"/>
    <w:rsid w:val="00A739AB"/>
    <w:rsid w:val="00A73A1A"/>
    <w:rsid w:val="00A73AD9"/>
    <w:rsid w:val="00A73D3D"/>
    <w:rsid w:val="00A73D4C"/>
    <w:rsid w:val="00A74070"/>
    <w:rsid w:val="00A74406"/>
    <w:rsid w:val="00A744A2"/>
    <w:rsid w:val="00A74598"/>
    <w:rsid w:val="00A745D9"/>
    <w:rsid w:val="00A74B80"/>
    <w:rsid w:val="00A74E04"/>
    <w:rsid w:val="00A74EF1"/>
    <w:rsid w:val="00A74F6C"/>
    <w:rsid w:val="00A75212"/>
    <w:rsid w:val="00A7530B"/>
    <w:rsid w:val="00A7538B"/>
    <w:rsid w:val="00A758D1"/>
    <w:rsid w:val="00A75920"/>
    <w:rsid w:val="00A75959"/>
    <w:rsid w:val="00A75B22"/>
    <w:rsid w:val="00A75DE7"/>
    <w:rsid w:val="00A75EAF"/>
    <w:rsid w:val="00A7634B"/>
    <w:rsid w:val="00A764B9"/>
    <w:rsid w:val="00A76696"/>
    <w:rsid w:val="00A766DA"/>
    <w:rsid w:val="00A76794"/>
    <w:rsid w:val="00A76988"/>
    <w:rsid w:val="00A76A52"/>
    <w:rsid w:val="00A76ABB"/>
    <w:rsid w:val="00A76BF2"/>
    <w:rsid w:val="00A7707F"/>
    <w:rsid w:val="00A770A5"/>
    <w:rsid w:val="00A7735F"/>
    <w:rsid w:val="00A774C4"/>
    <w:rsid w:val="00A775D8"/>
    <w:rsid w:val="00A7771C"/>
    <w:rsid w:val="00A777F2"/>
    <w:rsid w:val="00A77A1E"/>
    <w:rsid w:val="00A77C95"/>
    <w:rsid w:val="00A77E5D"/>
    <w:rsid w:val="00A80227"/>
    <w:rsid w:val="00A804B8"/>
    <w:rsid w:val="00A806D6"/>
    <w:rsid w:val="00A80BE5"/>
    <w:rsid w:val="00A80FA9"/>
    <w:rsid w:val="00A8118C"/>
    <w:rsid w:val="00A8135C"/>
    <w:rsid w:val="00A81633"/>
    <w:rsid w:val="00A81694"/>
    <w:rsid w:val="00A81D9B"/>
    <w:rsid w:val="00A81E8B"/>
    <w:rsid w:val="00A8202A"/>
    <w:rsid w:val="00A82125"/>
    <w:rsid w:val="00A821D2"/>
    <w:rsid w:val="00A8221B"/>
    <w:rsid w:val="00A82508"/>
    <w:rsid w:val="00A82539"/>
    <w:rsid w:val="00A82847"/>
    <w:rsid w:val="00A82C1E"/>
    <w:rsid w:val="00A82D07"/>
    <w:rsid w:val="00A831F0"/>
    <w:rsid w:val="00A832F2"/>
    <w:rsid w:val="00A83309"/>
    <w:rsid w:val="00A83525"/>
    <w:rsid w:val="00A83BF1"/>
    <w:rsid w:val="00A83CA0"/>
    <w:rsid w:val="00A83E4F"/>
    <w:rsid w:val="00A841ED"/>
    <w:rsid w:val="00A84298"/>
    <w:rsid w:val="00A844C7"/>
    <w:rsid w:val="00A844CE"/>
    <w:rsid w:val="00A84A91"/>
    <w:rsid w:val="00A84EBF"/>
    <w:rsid w:val="00A84FC8"/>
    <w:rsid w:val="00A85018"/>
    <w:rsid w:val="00A850F1"/>
    <w:rsid w:val="00A85237"/>
    <w:rsid w:val="00A8523D"/>
    <w:rsid w:val="00A8542E"/>
    <w:rsid w:val="00A854A8"/>
    <w:rsid w:val="00A8555C"/>
    <w:rsid w:val="00A85661"/>
    <w:rsid w:val="00A85861"/>
    <w:rsid w:val="00A85FFF"/>
    <w:rsid w:val="00A8615B"/>
    <w:rsid w:val="00A8637F"/>
    <w:rsid w:val="00A866C2"/>
    <w:rsid w:val="00A867E7"/>
    <w:rsid w:val="00A869E6"/>
    <w:rsid w:val="00A86A86"/>
    <w:rsid w:val="00A86BA6"/>
    <w:rsid w:val="00A86F67"/>
    <w:rsid w:val="00A86FEF"/>
    <w:rsid w:val="00A8706A"/>
    <w:rsid w:val="00A8726F"/>
    <w:rsid w:val="00A87482"/>
    <w:rsid w:val="00A876EB"/>
    <w:rsid w:val="00A87951"/>
    <w:rsid w:val="00A87CC3"/>
    <w:rsid w:val="00A87EAA"/>
    <w:rsid w:val="00A87F4E"/>
    <w:rsid w:val="00A90134"/>
    <w:rsid w:val="00A901CB"/>
    <w:rsid w:val="00A90300"/>
    <w:rsid w:val="00A905F1"/>
    <w:rsid w:val="00A908F6"/>
    <w:rsid w:val="00A90994"/>
    <w:rsid w:val="00A90A00"/>
    <w:rsid w:val="00A90B8F"/>
    <w:rsid w:val="00A90DA3"/>
    <w:rsid w:val="00A90E27"/>
    <w:rsid w:val="00A90F11"/>
    <w:rsid w:val="00A9120B"/>
    <w:rsid w:val="00A91218"/>
    <w:rsid w:val="00A913AA"/>
    <w:rsid w:val="00A913C1"/>
    <w:rsid w:val="00A91469"/>
    <w:rsid w:val="00A9164F"/>
    <w:rsid w:val="00A91B9D"/>
    <w:rsid w:val="00A91F3E"/>
    <w:rsid w:val="00A922E1"/>
    <w:rsid w:val="00A92457"/>
    <w:rsid w:val="00A92548"/>
    <w:rsid w:val="00A927EE"/>
    <w:rsid w:val="00A92B81"/>
    <w:rsid w:val="00A934DD"/>
    <w:rsid w:val="00A934FE"/>
    <w:rsid w:val="00A9368B"/>
    <w:rsid w:val="00A937BA"/>
    <w:rsid w:val="00A93800"/>
    <w:rsid w:val="00A938E5"/>
    <w:rsid w:val="00A93942"/>
    <w:rsid w:val="00A93A5A"/>
    <w:rsid w:val="00A93B74"/>
    <w:rsid w:val="00A93BDA"/>
    <w:rsid w:val="00A93E34"/>
    <w:rsid w:val="00A93FAE"/>
    <w:rsid w:val="00A941D3"/>
    <w:rsid w:val="00A94960"/>
    <w:rsid w:val="00A94A70"/>
    <w:rsid w:val="00A94BB8"/>
    <w:rsid w:val="00A94F91"/>
    <w:rsid w:val="00A94F9C"/>
    <w:rsid w:val="00A9505F"/>
    <w:rsid w:val="00A9508C"/>
    <w:rsid w:val="00A9526D"/>
    <w:rsid w:val="00A95640"/>
    <w:rsid w:val="00A95A3E"/>
    <w:rsid w:val="00A96058"/>
    <w:rsid w:val="00A964EC"/>
    <w:rsid w:val="00A966CE"/>
    <w:rsid w:val="00A9692B"/>
    <w:rsid w:val="00A96CF6"/>
    <w:rsid w:val="00A96D7E"/>
    <w:rsid w:val="00A970EE"/>
    <w:rsid w:val="00A9727C"/>
    <w:rsid w:val="00A97666"/>
    <w:rsid w:val="00A976DE"/>
    <w:rsid w:val="00A97B8C"/>
    <w:rsid w:val="00A97DBD"/>
    <w:rsid w:val="00A97EF9"/>
    <w:rsid w:val="00A97F65"/>
    <w:rsid w:val="00AA0003"/>
    <w:rsid w:val="00AA03EB"/>
    <w:rsid w:val="00AA0D99"/>
    <w:rsid w:val="00AA0D9A"/>
    <w:rsid w:val="00AA0E05"/>
    <w:rsid w:val="00AA0F1C"/>
    <w:rsid w:val="00AA0FC8"/>
    <w:rsid w:val="00AA10F8"/>
    <w:rsid w:val="00AA1264"/>
    <w:rsid w:val="00AA158B"/>
    <w:rsid w:val="00AA1740"/>
    <w:rsid w:val="00AA18D8"/>
    <w:rsid w:val="00AA1A01"/>
    <w:rsid w:val="00AA1AE3"/>
    <w:rsid w:val="00AA1D12"/>
    <w:rsid w:val="00AA1EEC"/>
    <w:rsid w:val="00AA1F5D"/>
    <w:rsid w:val="00AA210C"/>
    <w:rsid w:val="00AA2156"/>
    <w:rsid w:val="00AA224E"/>
    <w:rsid w:val="00AA28CE"/>
    <w:rsid w:val="00AA29F2"/>
    <w:rsid w:val="00AA2CD8"/>
    <w:rsid w:val="00AA2E8D"/>
    <w:rsid w:val="00AA30A2"/>
    <w:rsid w:val="00AA31AB"/>
    <w:rsid w:val="00AA3300"/>
    <w:rsid w:val="00AA3581"/>
    <w:rsid w:val="00AA3971"/>
    <w:rsid w:val="00AA45B1"/>
    <w:rsid w:val="00AA461D"/>
    <w:rsid w:val="00AA4A81"/>
    <w:rsid w:val="00AA4BA6"/>
    <w:rsid w:val="00AA4C09"/>
    <w:rsid w:val="00AA4C86"/>
    <w:rsid w:val="00AA4F41"/>
    <w:rsid w:val="00AA4FD1"/>
    <w:rsid w:val="00AA5196"/>
    <w:rsid w:val="00AA51DC"/>
    <w:rsid w:val="00AA5584"/>
    <w:rsid w:val="00AA576F"/>
    <w:rsid w:val="00AA57B8"/>
    <w:rsid w:val="00AA6026"/>
    <w:rsid w:val="00AA6206"/>
    <w:rsid w:val="00AA630A"/>
    <w:rsid w:val="00AA6353"/>
    <w:rsid w:val="00AA64AF"/>
    <w:rsid w:val="00AA69A9"/>
    <w:rsid w:val="00AA69EF"/>
    <w:rsid w:val="00AA6A38"/>
    <w:rsid w:val="00AA6EF0"/>
    <w:rsid w:val="00AA6F21"/>
    <w:rsid w:val="00AA6F4B"/>
    <w:rsid w:val="00AA6F9A"/>
    <w:rsid w:val="00AA775A"/>
    <w:rsid w:val="00AA7C4F"/>
    <w:rsid w:val="00AB001C"/>
    <w:rsid w:val="00AB02C8"/>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26A"/>
    <w:rsid w:val="00AB251F"/>
    <w:rsid w:val="00AB2857"/>
    <w:rsid w:val="00AB2952"/>
    <w:rsid w:val="00AB2EB7"/>
    <w:rsid w:val="00AB3016"/>
    <w:rsid w:val="00AB3299"/>
    <w:rsid w:val="00AB3418"/>
    <w:rsid w:val="00AB3491"/>
    <w:rsid w:val="00AB3536"/>
    <w:rsid w:val="00AB3577"/>
    <w:rsid w:val="00AB36F2"/>
    <w:rsid w:val="00AB3777"/>
    <w:rsid w:val="00AB3979"/>
    <w:rsid w:val="00AB397B"/>
    <w:rsid w:val="00AB3B19"/>
    <w:rsid w:val="00AB3E16"/>
    <w:rsid w:val="00AB3E3E"/>
    <w:rsid w:val="00AB3F13"/>
    <w:rsid w:val="00AB406B"/>
    <w:rsid w:val="00AB4157"/>
    <w:rsid w:val="00AB42FF"/>
    <w:rsid w:val="00AB4300"/>
    <w:rsid w:val="00AB4345"/>
    <w:rsid w:val="00AB4470"/>
    <w:rsid w:val="00AB46D8"/>
    <w:rsid w:val="00AB478B"/>
    <w:rsid w:val="00AB4864"/>
    <w:rsid w:val="00AB4AB5"/>
    <w:rsid w:val="00AB4BE6"/>
    <w:rsid w:val="00AB4BFE"/>
    <w:rsid w:val="00AB4D7E"/>
    <w:rsid w:val="00AB4ED5"/>
    <w:rsid w:val="00AB513E"/>
    <w:rsid w:val="00AB51DA"/>
    <w:rsid w:val="00AB5215"/>
    <w:rsid w:val="00AB53BA"/>
    <w:rsid w:val="00AB568A"/>
    <w:rsid w:val="00AB57AD"/>
    <w:rsid w:val="00AB583A"/>
    <w:rsid w:val="00AB59E1"/>
    <w:rsid w:val="00AB5C6A"/>
    <w:rsid w:val="00AB5CDD"/>
    <w:rsid w:val="00AB5E34"/>
    <w:rsid w:val="00AB642C"/>
    <w:rsid w:val="00AB644A"/>
    <w:rsid w:val="00AB6458"/>
    <w:rsid w:val="00AB666F"/>
    <w:rsid w:val="00AB6793"/>
    <w:rsid w:val="00AB6C61"/>
    <w:rsid w:val="00AB6CA0"/>
    <w:rsid w:val="00AB6D2A"/>
    <w:rsid w:val="00AB716A"/>
    <w:rsid w:val="00AB71C2"/>
    <w:rsid w:val="00AB7282"/>
    <w:rsid w:val="00AB748E"/>
    <w:rsid w:val="00AB762A"/>
    <w:rsid w:val="00AB76D5"/>
    <w:rsid w:val="00AB7787"/>
    <w:rsid w:val="00AB78AC"/>
    <w:rsid w:val="00AB7913"/>
    <w:rsid w:val="00AB792E"/>
    <w:rsid w:val="00AB7C76"/>
    <w:rsid w:val="00AC0169"/>
    <w:rsid w:val="00AC028F"/>
    <w:rsid w:val="00AC0623"/>
    <w:rsid w:val="00AC0746"/>
    <w:rsid w:val="00AC08C8"/>
    <w:rsid w:val="00AC0932"/>
    <w:rsid w:val="00AC0A0C"/>
    <w:rsid w:val="00AC0CC3"/>
    <w:rsid w:val="00AC1042"/>
    <w:rsid w:val="00AC1207"/>
    <w:rsid w:val="00AC1256"/>
    <w:rsid w:val="00AC1281"/>
    <w:rsid w:val="00AC1E9E"/>
    <w:rsid w:val="00AC21BA"/>
    <w:rsid w:val="00AC22C7"/>
    <w:rsid w:val="00AC23B1"/>
    <w:rsid w:val="00AC26C7"/>
    <w:rsid w:val="00AC27F3"/>
    <w:rsid w:val="00AC2CD7"/>
    <w:rsid w:val="00AC2D4A"/>
    <w:rsid w:val="00AC2D4E"/>
    <w:rsid w:val="00AC3084"/>
    <w:rsid w:val="00AC3202"/>
    <w:rsid w:val="00AC3431"/>
    <w:rsid w:val="00AC377A"/>
    <w:rsid w:val="00AC38E4"/>
    <w:rsid w:val="00AC38E9"/>
    <w:rsid w:val="00AC3B36"/>
    <w:rsid w:val="00AC3E88"/>
    <w:rsid w:val="00AC41A1"/>
    <w:rsid w:val="00AC45D6"/>
    <w:rsid w:val="00AC4D1B"/>
    <w:rsid w:val="00AC4D53"/>
    <w:rsid w:val="00AC4D9E"/>
    <w:rsid w:val="00AC4E2E"/>
    <w:rsid w:val="00AC4E39"/>
    <w:rsid w:val="00AC5388"/>
    <w:rsid w:val="00AC54FC"/>
    <w:rsid w:val="00AC559D"/>
    <w:rsid w:val="00AC55C8"/>
    <w:rsid w:val="00AC58E7"/>
    <w:rsid w:val="00AC5AF4"/>
    <w:rsid w:val="00AC5BF1"/>
    <w:rsid w:val="00AC5C2A"/>
    <w:rsid w:val="00AC5CCF"/>
    <w:rsid w:val="00AC5F9A"/>
    <w:rsid w:val="00AC61B3"/>
    <w:rsid w:val="00AC63F4"/>
    <w:rsid w:val="00AC6456"/>
    <w:rsid w:val="00AC6464"/>
    <w:rsid w:val="00AC6490"/>
    <w:rsid w:val="00AC6786"/>
    <w:rsid w:val="00AC6976"/>
    <w:rsid w:val="00AC69AE"/>
    <w:rsid w:val="00AC6C25"/>
    <w:rsid w:val="00AC7470"/>
    <w:rsid w:val="00AC759B"/>
    <w:rsid w:val="00AC7684"/>
    <w:rsid w:val="00AC7C5C"/>
    <w:rsid w:val="00AC7DE9"/>
    <w:rsid w:val="00AC7E31"/>
    <w:rsid w:val="00AC7F5F"/>
    <w:rsid w:val="00AD05CA"/>
    <w:rsid w:val="00AD070F"/>
    <w:rsid w:val="00AD09A8"/>
    <w:rsid w:val="00AD0C17"/>
    <w:rsid w:val="00AD0D23"/>
    <w:rsid w:val="00AD12BD"/>
    <w:rsid w:val="00AD13CC"/>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ED9"/>
    <w:rsid w:val="00AD3042"/>
    <w:rsid w:val="00AD3047"/>
    <w:rsid w:val="00AD31A9"/>
    <w:rsid w:val="00AD32CD"/>
    <w:rsid w:val="00AD32EF"/>
    <w:rsid w:val="00AD33C3"/>
    <w:rsid w:val="00AD34A1"/>
    <w:rsid w:val="00AD377E"/>
    <w:rsid w:val="00AD379F"/>
    <w:rsid w:val="00AD3935"/>
    <w:rsid w:val="00AD394D"/>
    <w:rsid w:val="00AD39F7"/>
    <w:rsid w:val="00AD3BB4"/>
    <w:rsid w:val="00AD3BEC"/>
    <w:rsid w:val="00AD3E06"/>
    <w:rsid w:val="00AD3EA6"/>
    <w:rsid w:val="00AD420A"/>
    <w:rsid w:val="00AD4221"/>
    <w:rsid w:val="00AD4487"/>
    <w:rsid w:val="00AD4597"/>
    <w:rsid w:val="00AD4857"/>
    <w:rsid w:val="00AD48F9"/>
    <w:rsid w:val="00AD4C34"/>
    <w:rsid w:val="00AD4CC6"/>
    <w:rsid w:val="00AD4EA7"/>
    <w:rsid w:val="00AD57E1"/>
    <w:rsid w:val="00AD59E4"/>
    <w:rsid w:val="00AD5A93"/>
    <w:rsid w:val="00AD5F1C"/>
    <w:rsid w:val="00AD5F7C"/>
    <w:rsid w:val="00AD61A2"/>
    <w:rsid w:val="00AD66B8"/>
    <w:rsid w:val="00AD6980"/>
    <w:rsid w:val="00AD6ABB"/>
    <w:rsid w:val="00AD6B67"/>
    <w:rsid w:val="00AD6C7F"/>
    <w:rsid w:val="00AD7067"/>
    <w:rsid w:val="00AD70C9"/>
    <w:rsid w:val="00AD70FA"/>
    <w:rsid w:val="00AD732B"/>
    <w:rsid w:val="00AD75A6"/>
    <w:rsid w:val="00AD7927"/>
    <w:rsid w:val="00AD7A75"/>
    <w:rsid w:val="00AD7D40"/>
    <w:rsid w:val="00AD7E17"/>
    <w:rsid w:val="00AE0160"/>
    <w:rsid w:val="00AE04AA"/>
    <w:rsid w:val="00AE094E"/>
    <w:rsid w:val="00AE0B2D"/>
    <w:rsid w:val="00AE0D23"/>
    <w:rsid w:val="00AE0E9E"/>
    <w:rsid w:val="00AE1175"/>
    <w:rsid w:val="00AE14B7"/>
    <w:rsid w:val="00AE1506"/>
    <w:rsid w:val="00AE19D1"/>
    <w:rsid w:val="00AE1EAB"/>
    <w:rsid w:val="00AE2205"/>
    <w:rsid w:val="00AE232B"/>
    <w:rsid w:val="00AE249E"/>
    <w:rsid w:val="00AE25A3"/>
    <w:rsid w:val="00AE2690"/>
    <w:rsid w:val="00AE26F5"/>
    <w:rsid w:val="00AE2800"/>
    <w:rsid w:val="00AE2968"/>
    <w:rsid w:val="00AE2D58"/>
    <w:rsid w:val="00AE2E92"/>
    <w:rsid w:val="00AE3004"/>
    <w:rsid w:val="00AE3456"/>
    <w:rsid w:val="00AE34CE"/>
    <w:rsid w:val="00AE34EC"/>
    <w:rsid w:val="00AE3606"/>
    <w:rsid w:val="00AE3627"/>
    <w:rsid w:val="00AE3839"/>
    <w:rsid w:val="00AE3AF4"/>
    <w:rsid w:val="00AE3AFD"/>
    <w:rsid w:val="00AE3D51"/>
    <w:rsid w:val="00AE4153"/>
    <w:rsid w:val="00AE41CD"/>
    <w:rsid w:val="00AE42D1"/>
    <w:rsid w:val="00AE431F"/>
    <w:rsid w:val="00AE4557"/>
    <w:rsid w:val="00AE45D0"/>
    <w:rsid w:val="00AE4610"/>
    <w:rsid w:val="00AE4675"/>
    <w:rsid w:val="00AE4725"/>
    <w:rsid w:val="00AE485F"/>
    <w:rsid w:val="00AE496E"/>
    <w:rsid w:val="00AE4A1F"/>
    <w:rsid w:val="00AE4B57"/>
    <w:rsid w:val="00AE4C55"/>
    <w:rsid w:val="00AE4F01"/>
    <w:rsid w:val="00AE4F75"/>
    <w:rsid w:val="00AE4FB2"/>
    <w:rsid w:val="00AE53BE"/>
    <w:rsid w:val="00AE5440"/>
    <w:rsid w:val="00AE54D6"/>
    <w:rsid w:val="00AE5C22"/>
    <w:rsid w:val="00AE5E95"/>
    <w:rsid w:val="00AE5EA9"/>
    <w:rsid w:val="00AE5FC7"/>
    <w:rsid w:val="00AE601F"/>
    <w:rsid w:val="00AE6433"/>
    <w:rsid w:val="00AE6584"/>
    <w:rsid w:val="00AE69BD"/>
    <w:rsid w:val="00AE6A2D"/>
    <w:rsid w:val="00AE6D12"/>
    <w:rsid w:val="00AE7015"/>
    <w:rsid w:val="00AE723D"/>
    <w:rsid w:val="00AE7444"/>
    <w:rsid w:val="00AE74F2"/>
    <w:rsid w:val="00AE75D6"/>
    <w:rsid w:val="00AE7751"/>
    <w:rsid w:val="00AE780C"/>
    <w:rsid w:val="00AE7918"/>
    <w:rsid w:val="00AE7992"/>
    <w:rsid w:val="00AE7B7D"/>
    <w:rsid w:val="00AE7BBF"/>
    <w:rsid w:val="00AE7C16"/>
    <w:rsid w:val="00AE7C98"/>
    <w:rsid w:val="00AE7E75"/>
    <w:rsid w:val="00AF0311"/>
    <w:rsid w:val="00AF0758"/>
    <w:rsid w:val="00AF0959"/>
    <w:rsid w:val="00AF0D72"/>
    <w:rsid w:val="00AF0DD3"/>
    <w:rsid w:val="00AF0FFE"/>
    <w:rsid w:val="00AF1290"/>
    <w:rsid w:val="00AF1414"/>
    <w:rsid w:val="00AF1434"/>
    <w:rsid w:val="00AF15C3"/>
    <w:rsid w:val="00AF19CD"/>
    <w:rsid w:val="00AF1A48"/>
    <w:rsid w:val="00AF1CA5"/>
    <w:rsid w:val="00AF1DB7"/>
    <w:rsid w:val="00AF1F40"/>
    <w:rsid w:val="00AF21AF"/>
    <w:rsid w:val="00AF25F3"/>
    <w:rsid w:val="00AF28B0"/>
    <w:rsid w:val="00AF290F"/>
    <w:rsid w:val="00AF2919"/>
    <w:rsid w:val="00AF2D99"/>
    <w:rsid w:val="00AF2DCC"/>
    <w:rsid w:val="00AF2DED"/>
    <w:rsid w:val="00AF3058"/>
    <w:rsid w:val="00AF3167"/>
    <w:rsid w:val="00AF3302"/>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882"/>
    <w:rsid w:val="00AF4ABD"/>
    <w:rsid w:val="00AF4BAF"/>
    <w:rsid w:val="00AF4ED6"/>
    <w:rsid w:val="00AF518B"/>
    <w:rsid w:val="00AF5363"/>
    <w:rsid w:val="00AF54FE"/>
    <w:rsid w:val="00AF56A6"/>
    <w:rsid w:val="00AF5C03"/>
    <w:rsid w:val="00AF5CC6"/>
    <w:rsid w:val="00AF5EDC"/>
    <w:rsid w:val="00AF5F78"/>
    <w:rsid w:val="00AF62A7"/>
    <w:rsid w:val="00AF62BC"/>
    <w:rsid w:val="00AF63A9"/>
    <w:rsid w:val="00AF6591"/>
    <w:rsid w:val="00AF66F1"/>
    <w:rsid w:val="00AF67B4"/>
    <w:rsid w:val="00AF683B"/>
    <w:rsid w:val="00AF68DF"/>
    <w:rsid w:val="00AF6A76"/>
    <w:rsid w:val="00AF6B1B"/>
    <w:rsid w:val="00AF6CB0"/>
    <w:rsid w:val="00AF6DDB"/>
    <w:rsid w:val="00AF7320"/>
    <w:rsid w:val="00AF7363"/>
    <w:rsid w:val="00AF738A"/>
    <w:rsid w:val="00AF761B"/>
    <w:rsid w:val="00AF7A3D"/>
    <w:rsid w:val="00AF7B70"/>
    <w:rsid w:val="00AF7E0C"/>
    <w:rsid w:val="00AF7F09"/>
    <w:rsid w:val="00AF7F0E"/>
    <w:rsid w:val="00B002BA"/>
    <w:rsid w:val="00B00306"/>
    <w:rsid w:val="00B005C9"/>
    <w:rsid w:val="00B0082B"/>
    <w:rsid w:val="00B00D62"/>
    <w:rsid w:val="00B00E18"/>
    <w:rsid w:val="00B010D3"/>
    <w:rsid w:val="00B011E2"/>
    <w:rsid w:val="00B01A60"/>
    <w:rsid w:val="00B01AB2"/>
    <w:rsid w:val="00B01B1C"/>
    <w:rsid w:val="00B01C5E"/>
    <w:rsid w:val="00B01CC2"/>
    <w:rsid w:val="00B01E99"/>
    <w:rsid w:val="00B01F0D"/>
    <w:rsid w:val="00B01F12"/>
    <w:rsid w:val="00B02014"/>
    <w:rsid w:val="00B02084"/>
    <w:rsid w:val="00B021C9"/>
    <w:rsid w:val="00B02204"/>
    <w:rsid w:val="00B0226D"/>
    <w:rsid w:val="00B023FC"/>
    <w:rsid w:val="00B0249D"/>
    <w:rsid w:val="00B025A9"/>
    <w:rsid w:val="00B02A4C"/>
    <w:rsid w:val="00B02AD0"/>
    <w:rsid w:val="00B03101"/>
    <w:rsid w:val="00B03112"/>
    <w:rsid w:val="00B03352"/>
    <w:rsid w:val="00B038BD"/>
    <w:rsid w:val="00B039CE"/>
    <w:rsid w:val="00B039F2"/>
    <w:rsid w:val="00B03A93"/>
    <w:rsid w:val="00B03BB8"/>
    <w:rsid w:val="00B03BD3"/>
    <w:rsid w:val="00B03D26"/>
    <w:rsid w:val="00B03E63"/>
    <w:rsid w:val="00B04149"/>
    <w:rsid w:val="00B04222"/>
    <w:rsid w:val="00B04451"/>
    <w:rsid w:val="00B046D2"/>
    <w:rsid w:val="00B04AD7"/>
    <w:rsid w:val="00B04B5F"/>
    <w:rsid w:val="00B04CCF"/>
    <w:rsid w:val="00B04D36"/>
    <w:rsid w:val="00B04E1E"/>
    <w:rsid w:val="00B04F11"/>
    <w:rsid w:val="00B05292"/>
    <w:rsid w:val="00B0529F"/>
    <w:rsid w:val="00B0540A"/>
    <w:rsid w:val="00B05688"/>
    <w:rsid w:val="00B056DE"/>
    <w:rsid w:val="00B0588E"/>
    <w:rsid w:val="00B05D47"/>
    <w:rsid w:val="00B05E00"/>
    <w:rsid w:val="00B05F4A"/>
    <w:rsid w:val="00B065C8"/>
    <w:rsid w:val="00B06771"/>
    <w:rsid w:val="00B067B5"/>
    <w:rsid w:val="00B06C77"/>
    <w:rsid w:val="00B06D89"/>
    <w:rsid w:val="00B070CA"/>
    <w:rsid w:val="00B07321"/>
    <w:rsid w:val="00B07390"/>
    <w:rsid w:val="00B07487"/>
    <w:rsid w:val="00B075EC"/>
    <w:rsid w:val="00B076A7"/>
    <w:rsid w:val="00B076C4"/>
    <w:rsid w:val="00B076E0"/>
    <w:rsid w:val="00B07C2B"/>
    <w:rsid w:val="00B07CBE"/>
    <w:rsid w:val="00B07D77"/>
    <w:rsid w:val="00B07DEE"/>
    <w:rsid w:val="00B100F5"/>
    <w:rsid w:val="00B1017F"/>
    <w:rsid w:val="00B10228"/>
    <w:rsid w:val="00B103B5"/>
    <w:rsid w:val="00B103C7"/>
    <w:rsid w:val="00B1044D"/>
    <w:rsid w:val="00B107B9"/>
    <w:rsid w:val="00B108ED"/>
    <w:rsid w:val="00B10931"/>
    <w:rsid w:val="00B1093D"/>
    <w:rsid w:val="00B10BE8"/>
    <w:rsid w:val="00B10DC4"/>
    <w:rsid w:val="00B10DF3"/>
    <w:rsid w:val="00B1167A"/>
    <w:rsid w:val="00B11717"/>
    <w:rsid w:val="00B1177A"/>
    <w:rsid w:val="00B11882"/>
    <w:rsid w:val="00B11B02"/>
    <w:rsid w:val="00B11C03"/>
    <w:rsid w:val="00B11DF6"/>
    <w:rsid w:val="00B11E29"/>
    <w:rsid w:val="00B12156"/>
    <w:rsid w:val="00B125FB"/>
    <w:rsid w:val="00B12603"/>
    <w:rsid w:val="00B12A8C"/>
    <w:rsid w:val="00B12D84"/>
    <w:rsid w:val="00B12F7F"/>
    <w:rsid w:val="00B13003"/>
    <w:rsid w:val="00B130D8"/>
    <w:rsid w:val="00B1327A"/>
    <w:rsid w:val="00B134F4"/>
    <w:rsid w:val="00B137BE"/>
    <w:rsid w:val="00B13829"/>
    <w:rsid w:val="00B13892"/>
    <w:rsid w:val="00B138B4"/>
    <w:rsid w:val="00B139A0"/>
    <w:rsid w:val="00B13D52"/>
    <w:rsid w:val="00B13F1F"/>
    <w:rsid w:val="00B14251"/>
    <w:rsid w:val="00B14556"/>
    <w:rsid w:val="00B14730"/>
    <w:rsid w:val="00B147CC"/>
    <w:rsid w:val="00B14899"/>
    <w:rsid w:val="00B148BA"/>
    <w:rsid w:val="00B14AD0"/>
    <w:rsid w:val="00B14CB2"/>
    <w:rsid w:val="00B15141"/>
    <w:rsid w:val="00B151C6"/>
    <w:rsid w:val="00B1532B"/>
    <w:rsid w:val="00B15A5D"/>
    <w:rsid w:val="00B15AC8"/>
    <w:rsid w:val="00B15D0D"/>
    <w:rsid w:val="00B15F4D"/>
    <w:rsid w:val="00B16432"/>
    <w:rsid w:val="00B1680F"/>
    <w:rsid w:val="00B16815"/>
    <w:rsid w:val="00B16B5F"/>
    <w:rsid w:val="00B16D08"/>
    <w:rsid w:val="00B17022"/>
    <w:rsid w:val="00B1736C"/>
    <w:rsid w:val="00B17508"/>
    <w:rsid w:val="00B17744"/>
    <w:rsid w:val="00B178CD"/>
    <w:rsid w:val="00B17D3E"/>
    <w:rsid w:val="00B17F1F"/>
    <w:rsid w:val="00B17F9B"/>
    <w:rsid w:val="00B20057"/>
    <w:rsid w:val="00B2041E"/>
    <w:rsid w:val="00B2043A"/>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80"/>
    <w:rsid w:val="00B239CC"/>
    <w:rsid w:val="00B23BA4"/>
    <w:rsid w:val="00B23C57"/>
    <w:rsid w:val="00B23CA0"/>
    <w:rsid w:val="00B23D1C"/>
    <w:rsid w:val="00B23D40"/>
    <w:rsid w:val="00B23DD7"/>
    <w:rsid w:val="00B23E2E"/>
    <w:rsid w:val="00B23F4D"/>
    <w:rsid w:val="00B241ED"/>
    <w:rsid w:val="00B24537"/>
    <w:rsid w:val="00B245FA"/>
    <w:rsid w:val="00B246D2"/>
    <w:rsid w:val="00B24BD5"/>
    <w:rsid w:val="00B24CAF"/>
    <w:rsid w:val="00B24F49"/>
    <w:rsid w:val="00B25028"/>
    <w:rsid w:val="00B25461"/>
    <w:rsid w:val="00B25585"/>
    <w:rsid w:val="00B2568D"/>
    <w:rsid w:val="00B2571D"/>
    <w:rsid w:val="00B25A0E"/>
    <w:rsid w:val="00B25A70"/>
    <w:rsid w:val="00B25BAA"/>
    <w:rsid w:val="00B25BD8"/>
    <w:rsid w:val="00B25E1D"/>
    <w:rsid w:val="00B25F9A"/>
    <w:rsid w:val="00B25FB2"/>
    <w:rsid w:val="00B26097"/>
    <w:rsid w:val="00B2613A"/>
    <w:rsid w:val="00B263BE"/>
    <w:rsid w:val="00B263E8"/>
    <w:rsid w:val="00B26749"/>
    <w:rsid w:val="00B269CE"/>
    <w:rsid w:val="00B270D8"/>
    <w:rsid w:val="00B272F1"/>
    <w:rsid w:val="00B2757B"/>
    <w:rsid w:val="00B27D54"/>
    <w:rsid w:val="00B30DCF"/>
    <w:rsid w:val="00B30F1E"/>
    <w:rsid w:val="00B30F41"/>
    <w:rsid w:val="00B31414"/>
    <w:rsid w:val="00B3167B"/>
    <w:rsid w:val="00B317EB"/>
    <w:rsid w:val="00B31A49"/>
    <w:rsid w:val="00B31BB9"/>
    <w:rsid w:val="00B31E5F"/>
    <w:rsid w:val="00B322A7"/>
    <w:rsid w:val="00B325DC"/>
    <w:rsid w:val="00B32607"/>
    <w:rsid w:val="00B326BE"/>
    <w:rsid w:val="00B32823"/>
    <w:rsid w:val="00B32C6D"/>
    <w:rsid w:val="00B32D43"/>
    <w:rsid w:val="00B32E40"/>
    <w:rsid w:val="00B32F7F"/>
    <w:rsid w:val="00B33126"/>
    <w:rsid w:val="00B33432"/>
    <w:rsid w:val="00B33452"/>
    <w:rsid w:val="00B336B1"/>
    <w:rsid w:val="00B336D8"/>
    <w:rsid w:val="00B338CE"/>
    <w:rsid w:val="00B3396B"/>
    <w:rsid w:val="00B33BEE"/>
    <w:rsid w:val="00B33F7C"/>
    <w:rsid w:val="00B34390"/>
    <w:rsid w:val="00B3442C"/>
    <w:rsid w:val="00B34559"/>
    <w:rsid w:val="00B346C4"/>
    <w:rsid w:val="00B34B2D"/>
    <w:rsid w:val="00B34F57"/>
    <w:rsid w:val="00B34F72"/>
    <w:rsid w:val="00B35353"/>
    <w:rsid w:val="00B3539A"/>
    <w:rsid w:val="00B354CD"/>
    <w:rsid w:val="00B35ADE"/>
    <w:rsid w:val="00B35CB3"/>
    <w:rsid w:val="00B35F29"/>
    <w:rsid w:val="00B35F8E"/>
    <w:rsid w:val="00B3603B"/>
    <w:rsid w:val="00B360E2"/>
    <w:rsid w:val="00B3613E"/>
    <w:rsid w:val="00B3640B"/>
    <w:rsid w:val="00B36883"/>
    <w:rsid w:val="00B36D07"/>
    <w:rsid w:val="00B3706C"/>
    <w:rsid w:val="00B37188"/>
    <w:rsid w:val="00B37B3C"/>
    <w:rsid w:val="00B37C6B"/>
    <w:rsid w:val="00B37CB8"/>
    <w:rsid w:val="00B37E6B"/>
    <w:rsid w:val="00B37F48"/>
    <w:rsid w:val="00B4003E"/>
    <w:rsid w:val="00B40292"/>
    <w:rsid w:val="00B40667"/>
    <w:rsid w:val="00B406B2"/>
    <w:rsid w:val="00B40751"/>
    <w:rsid w:val="00B40AA7"/>
    <w:rsid w:val="00B40AE5"/>
    <w:rsid w:val="00B40D73"/>
    <w:rsid w:val="00B4110D"/>
    <w:rsid w:val="00B411A3"/>
    <w:rsid w:val="00B412CB"/>
    <w:rsid w:val="00B41582"/>
    <w:rsid w:val="00B415E4"/>
    <w:rsid w:val="00B416D8"/>
    <w:rsid w:val="00B41761"/>
    <w:rsid w:val="00B41B34"/>
    <w:rsid w:val="00B4249B"/>
    <w:rsid w:val="00B425D3"/>
    <w:rsid w:val="00B42879"/>
    <w:rsid w:val="00B428C0"/>
    <w:rsid w:val="00B42A03"/>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032"/>
    <w:rsid w:val="00B451C8"/>
    <w:rsid w:val="00B453AD"/>
    <w:rsid w:val="00B45A61"/>
    <w:rsid w:val="00B45AC0"/>
    <w:rsid w:val="00B45CE2"/>
    <w:rsid w:val="00B46056"/>
    <w:rsid w:val="00B463AC"/>
    <w:rsid w:val="00B464E4"/>
    <w:rsid w:val="00B46501"/>
    <w:rsid w:val="00B4664D"/>
    <w:rsid w:val="00B46D6D"/>
    <w:rsid w:val="00B46FC2"/>
    <w:rsid w:val="00B4739D"/>
    <w:rsid w:val="00B474BB"/>
    <w:rsid w:val="00B4752D"/>
    <w:rsid w:val="00B47545"/>
    <w:rsid w:val="00B47784"/>
    <w:rsid w:val="00B4780D"/>
    <w:rsid w:val="00B4783F"/>
    <w:rsid w:val="00B47858"/>
    <w:rsid w:val="00B479A7"/>
    <w:rsid w:val="00B47BAF"/>
    <w:rsid w:val="00B47CEF"/>
    <w:rsid w:val="00B5001A"/>
    <w:rsid w:val="00B50261"/>
    <w:rsid w:val="00B50374"/>
    <w:rsid w:val="00B504F7"/>
    <w:rsid w:val="00B50586"/>
    <w:rsid w:val="00B50651"/>
    <w:rsid w:val="00B50810"/>
    <w:rsid w:val="00B50933"/>
    <w:rsid w:val="00B509C0"/>
    <w:rsid w:val="00B50D63"/>
    <w:rsid w:val="00B50E09"/>
    <w:rsid w:val="00B512DB"/>
    <w:rsid w:val="00B51420"/>
    <w:rsid w:val="00B51526"/>
    <w:rsid w:val="00B517F1"/>
    <w:rsid w:val="00B5182F"/>
    <w:rsid w:val="00B5197E"/>
    <w:rsid w:val="00B51A40"/>
    <w:rsid w:val="00B51E69"/>
    <w:rsid w:val="00B521EC"/>
    <w:rsid w:val="00B521F8"/>
    <w:rsid w:val="00B5238F"/>
    <w:rsid w:val="00B52690"/>
    <w:rsid w:val="00B526A4"/>
    <w:rsid w:val="00B52726"/>
    <w:rsid w:val="00B52744"/>
    <w:rsid w:val="00B52897"/>
    <w:rsid w:val="00B529F2"/>
    <w:rsid w:val="00B52AF0"/>
    <w:rsid w:val="00B52C62"/>
    <w:rsid w:val="00B52EC8"/>
    <w:rsid w:val="00B530FE"/>
    <w:rsid w:val="00B532B7"/>
    <w:rsid w:val="00B53323"/>
    <w:rsid w:val="00B534CA"/>
    <w:rsid w:val="00B5370C"/>
    <w:rsid w:val="00B538FF"/>
    <w:rsid w:val="00B53A2C"/>
    <w:rsid w:val="00B53AE1"/>
    <w:rsid w:val="00B53DB4"/>
    <w:rsid w:val="00B53EF5"/>
    <w:rsid w:val="00B5423D"/>
    <w:rsid w:val="00B54243"/>
    <w:rsid w:val="00B542BA"/>
    <w:rsid w:val="00B5436E"/>
    <w:rsid w:val="00B543B2"/>
    <w:rsid w:val="00B54551"/>
    <w:rsid w:val="00B54698"/>
    <w:rsid w:val="00B5497D"/>
    <w:rsid w:val="00B54989"/>
    <w:rsid w:val="00B54CC5"/>
    <w:rsid w:val="00B54CD0"/>
    <w:rsid w:val="00B54DA3"/>
    <w:rsid w:val="00B55137"/>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B1E"/>
    <w:rsid w:val="00B56BD7"/>
    <w:rsid w:val="00B56E91"/>
    <w:rsid w:val="00B56F22"/>
    <w:rsid w:val="00B56F4C"/>
    <w:rsid w:val="00B570EC"/>
    <w:rsid w:val="00B5710A"/>
    <w:rsid w:val="00B574BA"/>
    <w:rsid w:val="00B57610"/>
    <w:rsid w:val="00B57861"/>
    <w:rsid w:val="00B578BA"/>
    <w:rsid w:val="00B57DA7"/>
    <w:rsid w:val="00B57DEC"/>
    <w:rsid w:val="00B57EE1"/>
    <w:rsid w:val="00B60074"/>
    <w:rsid w:val="00B60229"/>
    <w:rsid w:val="00B603D3"/>
    <w:rsid w:val="00B60407"/>
    <w:rsid w:val="00B6059C"/>
    <w:rsid w:val="00B6073D"/>
    <w:rsid w:val="00B60984"/>
    <w:rsid w:val="00B609F0"/>
    <w:rsid w:val="00B60E6E"/>
    <w:rsid w:val="00B6112D"/>
    <w:rsid w:val="00B6150C"/>
    <w:rsid w:val="00B6156C"/>
    <w:rsid w:val="00B61740"/>
    <w:rsid w:val="00B619AF"/>
    <w:rsid w:val="00B61B85"/>
    <w:rsid w:val="00B61CFF"/>
    <w:rsid w:val="00B61E51"/>
    <w:rsid w:val="00B61F08"/>
    <w:rsid w:val="00B61F70"/>
    <w:rsid w:val="00B6204B"/>
    <w:rsid w:val="00B6237B"/>
    <w:rsid w:val="00B623C9"/>
    <w:rsid w:val="00B6265A"/>
    <w:rsid w:val="00B62800"/>
    <w:rsid w:val="00B62809"/>
    <w:rsid w:val="00B62856"/>
    <w:rsid w:val="00B62894"/>
    <w:rsid w:val="00B62A18"/>
    <w:rsid w:val="00B634ED"/>
    <w:rsid w:val="00B63545"/>
    <w:rsid w:val="00B63870"/>
    <w:rsid w:val="00B63A57"/>
    <w:rsid w:val="00B63ABA"/>
    <w:rsid w:val="00B63EC6"/>
    <w:rsid w:val="00B63F75"/>
    <w:rsid w:val="00B640AB"/>
    <w:rsid w:val="00B64124"/>
    <w:rsid w:val="00B6431A"/>
    <w:rsid w:val="00B64398"/>
    <w:rsid w:val="00B64484"/>
    <w:rsid w:val="00B644C7"/>
    <w:rsid w:val="00B645F8"/>
    <w:rsid w:val="00B6492A"/>
    <w:rsid w:val="00B64A44"/>
    <w:rsid w:val="00B64DDB"/>
    <w:rsid w:val="00B65152"/>
    <w:rsid w:val="00B6515C"/>
    <w:rsid w:val="00B652B0"/>
    <w:rsid w:val="00B654CB"/>
    <w:rsid w:val="00B65748"/>
    <w:rsid w:val="00B65771"/>
    <w:rsid w:val="00B65D2F"/>
    <w:rsid w:val="00B65F5A"/>
    <w:rsid w:val="00B663E3"/>
    <w:rsid w:val="00B664EC"/>
    <w:rsid w:val="00B66538"/>
    <w:rsid w:val="00B66801"/>
    <w:rsid w:val="00B668B4"/>
    <w:rsid w:val="00B66F9A"/>
    <w:rsid w:val="00B66FFC"/>
    <w:rsid w:val="00B67064"/>
    <w:rsid w:val="00B67118"/>
    <w:rsid w:val="00B6741F"/>
    <w:rsid w:val="00B67584"/>
    <w:rsid w:val="00B676B6"/>
    <w:rsid w:val="00B678CC"/>
    <w:rsid w:val="00B6796C"/>
    <w:rsid w:val="00B679C9"/>
    <w:rsid w:val="00B67ACB"/>
    <w:rsid w:val="00B67B2B"/>
    <w:rsid w:val="00B67EA1"/>
    <w:rsid w:val="00B7021B"/>
    <w:rsid w:val="00B70333"/>
    <w:rsid w:val="00B70541"/>
    <w:rsid w:val="00B705D6"/>
    <w:rsid w:val="00B7077D"/>
    <w:rsid w:val="00B70A49"/>
    <w:rsid w:val="00B70AB3"/>
    <w:rsid w:val="00B70C42"/>
    <w:rsid w:val="00B70D8E"/>
    <w:rsid w:val="00B70EDB"/>
    <w:rsid w:val="00B70F2F"/>
    <w:rsid w:val="00B7126A"/>
    <w:rsid w:val="00B71A5D"/>
    <w:rsid w:val="00B71A6E"/>
    <w:rsid w:val="00B71C00"/>
    <w:rsid w:val="00B71C87"/>
    <w:rsid w:val="00B71D76"/>
    <w:rsid w:val="00B71E1C"/>
    <w:rsid w:val="00B71E27"/>
    <w:rsid w:val="00B71E3D"/>
    <w:rsid w:val="00B71F68"/>
    <w:rsid w:val="00B72317"/>
    <w:rsid w:val="00B72346"/>
    <w:rsid w:val="00B72364"/>
    <w:rsid w:val="00B7273B"/>
    <w:rsid w:val="00B7277C"/>
    <w:rsid w:val="00B727B8"/>
    <w:rsid w:val="00B729BE"/>
    <w:rsid w:val="00B72E2D"/>
    <w:rsid w:val="00B730B7"/>
    <w:rsid w:val="00B73453"/>
    <w:rsid w:val="00B7348E"/>
    <w:rsid w:val="00B73597"/>
    <w:rsid w:val="00B737C7"/>
    <w:rsid w:val="00B73943"/>
    <w:rsid w:val="00B73B22"/>
    <w:rsid w:val="00B73B89"/>
    <w:rsid w:val="00B73E00"/>
    <w:rsid w:val="00B73E31"/>
    <w:rsid w:val="00B73E82"/>
    <w:rsid w:val="00B73FDA"/>
    <w:rsid w:val="00B74019"/>
    <w:rsid w:val="00B741C6"/>
    <w:rsid w:val="00B742A3"/>
    <w:rsid w:val="00B74A0D"/>
    <w:rsid w:val="00B74EB8"/>
    <w:rsid w:val="00B74EC0"/>
    <w:rsid w:val="00B7500E"/>
    <w:rsid w:val="00B75280"/>
    <w:rsid w:val="00B7544B"/>
    <w:rsid w:val="00B75542"/>
    <w:rsid w:val="00B75667"/>
    <w:rsid w:val="00B7573F"/>
    <w:rsid w:val="00B758FA"/>
    <w:rsid w:val="00B75A41"/>
    <w:rsid w:val="00B75A5C"/>
    <w:rsid w:val="00B76239"/>
    <w:rsid w:val="00B7646F"/>
    <w:rsid w:val="00B7682E"/>
    <w:rsid w:val="00B7683B"/>
    <w:rsid w:val="00B76A6C"/>
    <w:rsid w:val="00B76BD7"/>
    <w:rsid w:val="00B76BFE"/>
    <w:rsid w:val="00B76E76"/>
    <w:rsid w:val="00B77062"/>
    <w:rsid w:val="00B7709F"/>
    <w:rsid w:val="00B770A1"/>
    <w:rsid w:val="00B77104"/>
    <w:rsid w:val="00B77405"/>
    <w:rsid w:val="00B774CC"/>
    <w:rsid w:val="00B779BD"/>
    <w:rsid w:val="00B77B3C"/>
    <w:rsid w:val="00B77B57"/>
    <w:rsid w:val="00B77C6A"/>
    <w:rsid w:val="00B77D8A"/>
    <w:rsid w:val="00B77E3F"/>
    <w:rsid w:val="00B80529"/>
    <w:rsid w:val="00B80537"/>
    <w:rsid w:val="00B8053A"/>
    <w:rsid w:val="00B8069D"/>
    <w:rsid w:val="00B80795"/>
    <w:rsid w:val="00B80A5C"/>
    <w:rsid w:val="00B80ACE"/>
    <w:rsid w:val="00B80F5B"/>
    <w:rsid w:val="00B81578"/>
    <w:rsid w:val="00B8166A"/>
    <w:rsid w:val="00B81684"/>
    <w:rsid w:val="00B816A2"/>
    <w:rsid w:val="00B817F4"/>
    <w:rsid w:val="00B818F8"/>
    <w:rsid w:val="00B81E96"/>
    <w:rsid w:val="00B81F1C"/>
    <w:rsid w:val="00B820AE"/>
    <w:rsid w:val="00B820EE"/>
    <w:rsid w:val="00B821AB"/>
    <w:rsid w:val="00B82A8C"/>
    <w:rsid w:val="00B830F7"/>
    <w:rsid w:val="00B8321E"/>
    <w:rsid w:val="00B83328"/>
    <w:rsid w:val="00B8341C"/>
    <w:rsid w:val="00B83727"/>
    <w:rsid w:val="00B837F5"/>
    <w:rsid w:val="00B839EB"/>
    <w:rsid w:val="00B83AC3"/>
    <w:rsid w:val="00B83B47"/>
    <w:rsid w:val="00B83DAC"/>
    <w:rsid w:val="00B83DF6"/>
    <w:rsid w:val="00B84411"/>
    <w:rsid w:val="00B84648"/>
    <w:rsid w:val="00B847EE"/>
    <w:rsid w:val="00B8489E"/>
    <w:rsid w:val="00B84BE8"/>
    <w:rsid w:val="00B84BFE"/>
    <w:rsid w:val="00B84D60"/>
    <w:rsid w:val="00B85076"/>
    <w:rsid w:val="00B851FA"/>
    <w:rsid w:val="00B852AE"/>
    <w:rsid w:val="00B8539A"/>
    <w:rsid w:val="00B85441"/>
    <w:rsid w:val="00B855A8"/>
    <w:rsid w:val="00B8563B"/>
    <w:rsid w:val="00B85781"/>
    <w:rsid w:val="00B85837"/>
    <w:rsid w:val="00B85BC4"/>
    <w:rsid w:val="00B85DD9"/>
    <w:rsid w:val="00B85F67"/>
    <w:rsid w:val="00B862C5"/>
    <w:rsid w:val="00B862E2"/>
    <w:rsid w:val="00B86315"/>
    <w:rsid w:val="00B8654A"/>
    <w:rsid w:val="00B86557"/>
    <w:rsid w:val="00B867E8"/>
    <w:rsid w:val="00B8681A"/>
    <w:rsid w:val="00B868AE"/>
    <w:rsid w:val="00B86991"/>
    <w:rsid w:val="00B86BBA"/>
    <w:rsid w:val="00B86D87"/>
    <w:rsid w:val="00B87324"/>
    <w:rsid w:val="00B87488"/>
    <w:rsid w:val="00B87774"/>
    <w:rsid w:val="00B87809"/>
    <w:rsid w:val="00B87B9C"/>
    <w:rsid w:val="00B87C60"/>
    <w:rsid w:val="00B87FF8"/>
    <w:rsid w:val="00B90165"/>
    <w:rsid w:val="00B90590"/>
    <w:rsid w:val="00B9076E"/>
    <w:rsid w:val="00B908AD"/>
    <w:rsid w:val="00B9090A"/>
    <w:rsid w:val="00B910C8"/>
    <w:rsid w:val="00B911A9"/>
    <w:rsid w:val="00B912D6"/>
    <w:rsid w:val="00B91356"/>
    <w:rsid w:val="00B918A3"/>
    <w:rsid w:val="00B91E9D"/>
    <w:rsid w:val="00B91F7D"/>
    <w:rsid w:val="00B92130"/>
    <w:rsid w:val="00B922C4"/>
    <w:rsid w:val="00B92319"/>
    <w:rsid w:val="00B92462"/>
    <w:rsid w:val="00B926E0"/>
    <w:rsid w:val="00B92881"/>
    <w:rsid w:val="00B92AD4"/>
    <w:rsid w:val="00B92BF1"/>
    <w:rsid w:val="00B93022"/>
    <w:rsid w:val="00B932E1"/>
    <w:rsid w:val="00B932E7"/>
    <w:rsid w:val="00B93C36"/>
    <w:rsid w:val="00B93EF7"/>
    <w:rsid w:val="00B93F30"/>
    <w:rsid w:val="00B93F83"/>
    <w:rsid w:val="00B94054"/>
    <w:rsid w:val="00B94253"/>
    <w:rsid w:val="00B942ED"/>
    <w:rsid w:val="00B9435B"/>
    <w:rsid w:val="00B9436E"/>
    <w:rsid w:val="00B94521"/>
    <w:rsid w:val="00B946E7"/>
    <w:rsid w:val="00B94759"/>
    <w:rsid w:val="00B94957"/>
    <w:rsid w:val="00B94A8C"/>
    <w:rsid w:val="00B9504C"/>
    <w:rsid w:val="00B950E8"/>
    <w:rsid w:val="00B95372"/>
    <w:rsid w:val="00B954FC"/>
    <w:rsid w:val="00B9574F"/>
    <w:rsid w:val="00B957B0"/>
    <w:rsid w:val="00B957DA"/>
    <w:rsid w:val="00B95A04"/>
    <w:rsid w:val="00B95A42"/>
    <w:rsid w:val="00B95ABC"/>
    <w:rsid w:val="00B95C49"/>
    <w:rsid w:val="00B95EEF"/>
    <w:rsid w:val="00B95F2C"/>
    <w:rsid w:val="00B95FD7"/>
    <w:rsid w:val="00B9614D"/>
    <w:rsid w:val="00B96228"/>
    <w:rsid w:val="00B962CF"/>
    <w:rsid w:val="00B96313"/>
    <w:rsid w:val="00B965C6"/>
    <w:rsid w:val="00B96B35"/>
    <w:rsid w:val="00B96CF0"/>
    <w:rsid w:val="00B96DA2"/>
    <w:rsid w:val="00B97059"/>
    <w:rsid w:val="00B977E6"/>
    <w:rsid w:val="00B97BAB"/>
    <w:rsid w:val="00BA0141"/>
    <w:rsid w:val="00BA0306"/>
    <w:rsid w:val="00BA047F"/>
    <w:rsid w:val="00BA05EA"/>
    <w:rsid w:val="00BA067F"/>
    <w:rsid w:val="00BA06A2"/>
    <w:rsid w:val="00BA0748"/>
    <w:rsid w:val="00BA07C8"/>
    <w:rsid w:val="00BA098E"/>
    <w:rsid w:val="00BA0B42"/>
    <w:rsid w:val="00BA0C20"/>
    <w:rsid w:val="00BA0C85"/>
    <w:rsid w:val="00BA0D8B"/>
    <w:rsid w:val="00BA0DD4"/>
    <w:rsid w:val="00BA0E06"/>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10A"/>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40D"/>
    <w:rsid w:val="00BA48E0"/>
    <w:rsid w:val="00BA4A97"/>
    <w:rsid w:val="00BA4B66"/>
    <w:rsid w:val="00BA4CF4"/>
    <w:rsid w:val="00BA4D66"/>
    <w:rsid w:val="00BA5164"/>
    <w:rsid w:val="00BA52FE"/>
    <w:rsid w:val="00BA5355"/>
    <w:rsid w:val="00BA54FB"/>
    <w:rsid w:val="00BA5955"/>
    <w:rsid w:val="00BA5A25"/>
    <w:rsid w:val="00BA5A66"/>
    <w:rsid w:val="00BA5B9A"/>
    <w:rsid w:val="00BA5BE2"/>
    <w:rsid w:val="00BA5C97"/>
    <w:rsid w:val="00BA5DD8"/>
    <w:rsid w:val="00BA5EFB"/>
    <w:rsid w:val="00BA659A"/>
    <w:rsid w:val="00BA670F"/>
    <w:rsid w:val="00BA68C1"/>
    <w:rsid w:val="00BA69FE"/>
    <w:rsid w:val="00BA6D50"/>
    <w:rsid w:val="00BA712E"/>
    <w:rsid w:val="00BA7423"/>
    <w:rsid w:val="00BA74B2"/>
    <w:rsid w:val="00BA7688"/>
    <w:rsid w:val="00BA76AF"/>
    <w:rsid w:val="00BA7950"/>
    <w:rsid w:val="00BA7AF7"/>
    <w:rsid w:val="00BA7BB2"/>
    <w:rsid w:val="00BA7BDA"/>
    <w:rsid w:val="00BA7D5D"/>
    <w:rsid w:val="00BA7E79"/>
    <w:rsid w:val="00BA7EB0"/>
    <w:rsid w:val="00BA7F19"/>
    <w:rsid w:val="00BB008F"/>
    <w:rsid w:val="00BB022D"/>
    <w:rsid w:val="00BB02E2"/>
    <w:rsid w:val="00BB050C"/>
    <w:rsid w:val="00BB0528"/>
    <w:rsid w:val="00BB0657"/>
    <w:rsid w:val="00BB070E"/>
    <w:rsid w:val="00BB08F6"/>
    <w:rsid w:val="00BB0B64"/>
    <w:rsid w:val="00BB0D75"/>
    <w:rsid w:val="00BB0DB8"/>
    <w:rsid w:val="00BB0E15"/>
    <w:rsid w:val="00BB1286"/>
    <w:rsid w:val="00BB1442"/>
    <w:rsid w:val="00BB1C4F"/>
    <w:rsid w:val="00BB1C6F"/>
    <w:rsid w:val="00BB2001"/>
    <w:rsid w:val="00BB20E7"/>
    <w:rsid w:val="00BB225D"/>
    <w:rsid w:val="00BB2677"/>
    <w:rsid w:val="00BB277A"/>
    <w:rsid w:val="00BB277B"/>
    <w:rsid w:val="00BB2835"/>
    <w:rsid w:val="00BB284D"/>
    <w:rsid w:val="00BB2A2E"/>
    <w:rsid w:val="00BB2A7B"/>
    <w:rsid w:val="00BB2A9B"/>
    <w:rsid w:val="00BB2BA1"/>
    <w:rsid w:val="00BB2E3A"/>
    <w:rsid w:val="00BB365A"/>
    <w:rsid w:val="00BB37B0"/>
    <w:rsid w:val="00BB3B8F"/>
    <w:rsid w:val="00BB3D91"/>
    <w:rsid w:val="00BB3F4C"/>
    <w:rsid w:val="00BB3FE1"/>
    <w:rsid w:val="00BB4058"/>
    <w:rsid w:val="00BB4218"/>
    <w:rsid w:val="00BB42BB"/>
    <w:rsid w:val="00BB46A9"/>
    <w:rsid w:val="00BB4A42"/>
    <w:rsid w:val="00BB4D62"/>
    <w:rsid w:val="00BB4ECA"/>
    <w:rsid w:val="00BB4FEF"/>
    <w:rsid w:val="00BB5075"/>
    <w:rsid w:val="00BB5204"/>
    <w:rsid w:val="00BB5321"/>
    <w:rsid w:val="00BB5381"/>
    <w:rsid w:val="00BB5548"/>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24E"/>
    <w:rsid w:val="00BB740F"/>
    <w:rsid w:val="00BB74A4"/>
    <w:rsid w:val="00BB7530"/>
    <w:rsid w:val="00BB77BF"/>
    <w:rsid w:val="00BB79E0"/>
    <w:rsid w:val="00BB7DB1"/>
    <w:rsid w:val="00BB7DD7"/>
    <w:rsid w:val="00BB7E7E"/>
    <w:rsid w:val="00BC05A9"/>
    <w:rsid w:val="00BC05EA"/>
    <w:rsid w:val="00BC0AE6"/>
    <w:rsid w:val="00BC0CF3"/>
    <w:rsid w:val="00BC12D5"/>
    <w:rsid w:val="00BC1605"/>
    <w:rsid w:val="00BC16BF"/>
    <w:rsid w:val="00BC1A91"/>
    <w:rsid w:val="00BC1B4B"/>
    <w:rsid w:val="00BC1DE6"/>
    <w:rsid w:val="00BC201A"/>
    <w:rsid w:val="00BC285D"/>
    <w:rsid w:val="00BC2BC7"/>
    <w:rsid w:val="00BC2DB4"/>
    <w:rsid w:val="00BC2F45"/>
    <w:rsid w:val="00BC344E"/>
    <w:rsid w:val="00BC362F"/>
    <w:rsid w:val="00BC3877"/>
    <w:rsid w:val="00BC38B8"/>
    <w:rsid w:val="00BC3CF8"/>
    <w:rsid w:val="00BC3DB1"/>
    <w:rsid w:val="00BC3F24"/>
    <w:rsid w:val="00BC3FE8"/>
    <w:rsid w:val="00BC4372"/>
    <w:rsid w:val="00BC4396"/>
    <w:rsid w:val="00BC48FB"/>
    <w:rsid w:val="00BC4B8A"/>
    <w:rsid w:val="00BC4B9C"/>
    <w:rsid w:val="00BC4E58"/>
    <w:rsid w:val="00BC5064"/>
    <w:rsid w:val="00BC5181"/>
    <w:rsid w:val="00BC52BA"/>
    <w:rsid w:val="00BC56C1"/>
    <w:rsid w:val="00BC56F4"/>
    <w:rsid w:val="00BC599E"/>
    <w:rsid w:val="00BC5B25"/>
    <w:rsid w:val="00BC5C66"/>
    <w:rsid w:val="00BC5C92"/>
    <w:rsid w:val="00BC5CE2"/>
    <w:rsid w:val="00BC5CED"/>
    <w:rsid w:val="00BC5F19"/>
    <w:rsid w:val="00BC642E"/>
    <w:rsid w:val="00BC651C"/>
    <w:rsid w:val="00BC66C2"/>
    <w:rsid w:val="00BC66FA"/>
    <w:rsid w:val="00BC6742"/>
    <w:rsid w:val="00BC6914"/>
    <w:rsid w:val="00BC71C5"/>
    <w:rsid w:val="00BC722D"/>
    <w:rsid w:val="00BC7307"/>
    <w:rsid w:val="00BC730E"/>
    <w:rsid w:val="00BC7659"/>
    <w:rsid w:val="00BC7771"/>
    <w:rsid w:val="00BC78B2"/>
    <w:rsid w:val="00BC791C"/>
    <w:rsid w:val="00BC7A42"/>
    <w:rsid w:val="00BC7E6E"/>
    <w:rsid w:val="00BD013E"/>
    <w:rsid w:val="00BD02D0"/>
    <w:rsid w:val="00BD0383"/>
    <w:rsid w:val="00BD082C"/>
    <w:rsid w:val="00BD0CC9"/>
    <w:rsid w:val="00BD0FC4"/>
    <w:rsid w:val="00BD1122"/>
    <w:rsid w:val="00BD1389"/>
    <w:rsid w:val="00BD13ED"/>
    <w:rsid w:val="00BD140B"/>
    <w:rsid w:val="00BD1749"/>
    <w:rsid w:val="00BD1C21"/>
    <w:rsid w:val="00BD238C"/>
    <w:rsid w:val="00BD2727"/>
    <w:rsid w:val="00BD2892"/>
    <w:rsid w:val="00BD29E3"/>
    <w:rsid w:val="00BD2A08"/>
    <w:rsid w:val="00BD2E7E"/>
    <w:rsid w:val="00BD2F55"/>
    <w:rsid w:val="00BD3141"/>
    <w:rsid w:val="00BD3279"/>
    <w:rsid w:val="00BD3515"/>
    <w:rsid w:val="00BD3619"/>
    <w:rsid w:val="00BD367E"/>
    <w:rsid w:val="00BD3837"/>
    <w:rsid w:val="00BD385B"/>
    <w:rsid w:val="00BD386B"/>
    <w:rsid w:val="00BD3C27"/>
    <w:rsid w:val="00BD3C69"/>
    <w:rsid w:val="00BD3D7A"/>
    <w:rsid w:val="00BD40F1"/>
    <w:rsid w:val="00BD4355"/>
    <w:rsid w:val="00BD49BF"/>
    <w:rsid w:val="00BD4A64"/>
    <w:rsid w:val="00BD4C30"/>
    <w:rsid w:val="00BD50E8"/>
    <w:rsid w:val="00BD5310"/>
    <w:rsid w:val="00BD577B"/>
    <w:rsid w:val="00BD5A26"/>
    <w:rsid w:val="00BD5A74"/>
    <w:rsid w:val="00BD5D4D"/>
    <w:rsid w:val="00BD5F23"/>
    <w:rsid w:val="00BD5FB1"/>
    <w:rsid w:val="00BD614C"/>
    <w:rsid w:val="00BD6409"/>
    <w:rsid w:val="00BD6509"/>
    <w:rsid w:val="00BD66DD"/>
    <w:rsid w:val="00BD67DB"/>
    <w:rsid w:val="00BD689C"/>
    <w:rsid w:val="00BD6909"/>
    <w:rsid w:val="00BD6A22"/>
    <w:rsid w:val="00BD6EC7"/>
    <w:rsid w:val="00BD71AD"/>
    <w:rsid w:val="00BD721D"/>
    <w:rsid w:val="00BD77A4"/>
    <w:rsid w:val="00BD78B8"/>
    <w:rsid w:val="00BD7A5B"/>
    <w:rsid w:val="00BD7A82"/>
    <w:rsid w:val="00BD7C58"/>
    <w:rsid w:val="00BD7EB4"/>
    <w:rsid w:val="00BD7F9E"/>
    <w:rsid w:val="00BE03B0"/>
    <w:rsid w:val="00BE067E"/>
    <w:rsid w:val="00BE072F"/>
    <w:rsid w:val="00BE0C3B"/>
    <w:rsid w:val="00BE126A"/>
    <w:rsid w:val="00BE13B8"/>
    <w:rsid w:val="00BE1465"/>
    <w:rsid w:val="00BE1524"/>
    <w:rsid w:val="00BE197A"/>
    <w:rsid w:val="00BE1A06"/>
    <w:rsid w:val="00BE1B3A"/>
    <w:rsid w:val="00BE1B63"/>
    <w:rsid w:val="00BE1C93"/>
    <w:rsid w:val="00BE236F"/>
    <w:rsid w:val="00BE23B3"/>
    <w:rsid w:val="00BE26B4"/>
    <w:rsid w:val="00BE29C5"/>
    <w:rsid w:val="00BE2AE0"/>
    <w:rsid w:val="00BE2E99"/>
    <w:rsid w:val="00BE30DB"/>
    <w:rsid w:val="00BE331D"/>
    <w:rsid w:val="00BE3331"/>
    <w:rsid w:val="00BE373A"/>
    <w:rsid w:val="00BE37C1"/>
    <w:rsid w:val="00BE3AFA"/>
    <w:rsid w:val="00BE3F2F"/>
    <w:rsid w:val="00BE3F52"/>
    <w:rsid w:val="00BE403F"/>
    <w:rsid w:val="00BE45C1"/>
    <w:rsid w:val="00BE49C6"/>
    <w:rsid w:val="00BE4A06"/>
    <w:rsid w:val="00BE4C08"/>
    <w:rsid w:val="00BE4F12"/>
    <w:rsid w:val="00BE5176"/>
    <w:rsid w:val="00BE51C7"/>
    <w:rsid w:val="00BE53BF"/>
    <w:rsid w:val="00BE5515"/>
    <w:rsid w:val="00BE5613"/>
    <w:rsid w:val="00BE5626"/>
    <w:rsid w:val="00BE5813"/>
    <w:rsid w:val="00BE58E7"/>
    <w:rsid w:val="00BE5A76"/>
    <w:rsid w:val="00BE5C7E"/>
    <w:rsid w:val="00BE5CD9"/>
    <w:rsid w:val="00BE6090"/>
    <w:rsid w:val="00BE620C"/>
    <w:rsid w:val="00BE637C"/>
    <w:rsid w:val="00BE641B"/>
    <w:rsid w:val="00BE65B3"/>
    <w:rsid w:val="00BE68B9"/>
    <w:rsid w:val="00BE6A4B"/>
    <w:rsid w:val="00BE6B09"/>
    <w:rsid w:val="00BE6FB1"/>
    <w:rsid w:val="00BE7265"/>
    <w:rsid w:val="00BE72FC"/>
    <w:rsid w:val="00BE7427"/>
    <w:rsid w:val="00BE7561"/>
    <w:rsid w:val="00BE757D"/>
    <w:rsid w:val="00BE7662"/>
    <w:rsid w:val="00BE7B27"/>
    <w:rsid w:val="00BE7D11"/>
    <w:rsid w:val="00BF02E6"/>
    <w:rsid w:val="00BF0A66"/>
    <w:rsid w:val="00BF0C85"/>
    <w:rsid w:val="00BF0FAF"/>
    <w:rsid w:val="00BF10D2"/>
    <w:rsid w:val="00BF10D6"/>
    <w:rsid w:val="00BF120B"/>
    <w:rsid w:val="00BF1309"/>
    <w:rsid w:val="00BF15C5"/>
    <w:rsid w:val="00BF17E0"/>
    <w:rsid w:val="00BF18B9"/>
    <w:rsid w:val="00BF1B2F"/>
    <w:rsid w:val="00BF1B70"/>
    <w:rsid w:val="00BF21BE"/>
    <w:rsid w:val="00BF220D"/>
    <w:rsid w:val="00BF2336"/>
    <w:rsid w:val="00BF2484"/>
    <w:rsid w:val="00BF2817"/>
    <w:rsid w:val="00BF293D"/>
    <w:rsid w:val="00BF29CE"/>
    <w:rsid w:val="00BF2C65"/>
    <w:rsid w:val="00BF31CB"/>
    <w:rsid w:val="00BF3549"/>
    <w:rsid w:val="00BF35B8"/>
    <w:rsid w:val="00BF3AE6"/>
    <w:rsid w:val="00BF3C10"/>
    <w:rsid w:val="00BF3CFC"/>
    <w:rsid w:val="00BF40ED"/>
    <w:rsid w:val="00BF44BB"/>
    <w:rsid w:val="00BF46BC"/>
    <w:rsid w:val="00BF46F1"/>
    <w:rsid w:val="00BF4923"/>
    <w:rsid w:val="00BF4987"/>
    <w:rsid w:val="00BF4B69"/>
    <w:rsid w:val="00BF4EEC"/>
    <w:rsid w:val="00BF5350"/>
    <w:rsid w:val="00BF54E3"/>
    <w:rsid w:val="00BF55C8"/>
    <w:rsid w:val="00BF55D0"/>
    <w:rsid w:val="00BF5623"/>
    <w:rsid w:val="00BF56A8"/>
    <w:rsid w:val="00BF577B"/>
    <w:rsid w:val="00BF5877"/>
    <w:rsid w:val="00BF5C6E"/>
    <w:rsid w:val="00BF608F"/>
    <w:rsid w:val="00BF60E3"/>
    <w:rsid w:val="00BF6154"/>
    <w:rsid w:val="00BF647E"/>
    <w:rsid w:val="00BF650E"/>
    <w:rsid w:val="00BF6597"/>
    <w:rsid w:val="00BF6A60"/>
    <w:rsid w:val="00BF6BC0"/>
    <w:rsid w:val="00BF6FBF"/>
    <w:rsid w:val="00BF70A1"/>
    <w:rsid w:val="00BF70F8"/>
    <w:rsid w:val="00BF728B"/>
    <w:rsid w:val="00BF7396"/>
    <w:rsid w:val="00BF73B1"/>
    <w:rsid w:val="00BF758E"/>
    <w:rsid w:val="00BF79A4"/>
    <w:rsid w:val="00BF7BB2"/>
    <w:rsid w:val="00BF7CDD"/>
    <w:rsid w:val="00BF7D43"/>
    <w:rsid w:val="00BF7FE5"/>
    <w:rsid w:val="00C003F3"/>
    <w:rsid w:val="00C005F1"/>
    <w:rsid w:val="00C007BB"/>
    <w:rsid w:val="00C007CA"/>
    <w:rsid w:val="00C00A34"/>
    <w:rsid w:val="00C00C84"/>
    <w:rsid w:val="00C00F1A"/>
    <w:rsid w:val="00C010F5"/>
    <w:rsid w:val="00C015A4"/>
    <w:rsid w:val="00C01799"/>
    <w:rsid w:val="00C01835"/>
    <w:rsid w:val="00C01A23"/>
    <w:rsid w:val="00C01DFD"/>
    <w:rsid w:val="00C02192"/>
    <w:rsid w:val="00C02571"/>
    <w:rsid w:val="00C0279C"/>
    <w:rsid w:val="00C02C95"/>
    <w:rsid w:val="00C02CDE"/>
    <w:rsid w:val="00C02DE3"/>
    <w:rsid w:val="00C03096"/>
    <w:rsid w:val="00C038C0"/>
    <w:rsid w:val="00C03A26"/>
    <w:rsid w:val="00C03B7B"/>
    <w:rsid w:val="00C03C30"/>
    <w:rsid w:val="00C04253"/>
    <w:rsid w:val="00C04339"/>
    <w:rsid w:val="00C043E9"/>
    <w:rsid w:val="00C047ED"/>
    <w:rsid w:val="00C04AA6"/>
    <w:rsid w:val="00C04C68"/>
    <w:rsid w:val="00C04C6C"/>
    <w:rsid w:val="00C04DE2"/>
    <w:rsid w:val="00C04E22"/>
    <w:rsid w:val="00C04E86"/>
    <w:rsid w:val="00C0515B"/>
    <w:rsid w:val="00C05395"/>
    <w:rsid w:val="00C057E0"/>
    <w:rsid w:val="00C05863"/>
    <w:rsid w:val="00C05ADE"/>
    <w:rsid w:val="00C05C20"/>
    <w:rsid w:val="00C05D67"/>
    <w:rsid w:val="00C06031"/>
    <w:rsid w:val="00C06037"/>
    <w:rsid w:val="00C06066"/>
    <w:rsid w:val="00C06405"/>
    <w:rsid w:val="00C0648A"/>
    <w:rsid w:val="00C067A4"/>
    <w:rsid w:val="00C0687D"/>
    <w:rsid w:val="00C06A8C"/>
    <w:rsid w:val="00C06CCD"/>
    <w:rsid w:val="00C06F8C"/>
    <w:rsid w:val="00C0704C"/>
    <w:rsid w:val="00C07318"/>
    <w:rsid w:val="00C076D3"/>
    <w:rsid w:val="00C0796D"/>
    <w:rsid w:val="00C07A6C"/>
    <w:rsid w:val="00C07A84"/>
    <w:rsid w:val="00C07AE3"/>
    <w:rsid w:val="00C07AE4"/>
    <w:rsid w:val="00C07AE7"/>
    <w:rsid w:val="00C07B70"/>
    <w:rsid w:val="00C07C38"/>
    <w:rsid w:val="00C07C5C"/>
    <w:rsid w:val="00C07C69"/>
    <w:rsid w:val="00C10112"/>
    <w:rsid w:val="00C104CE"/>
    <w:rsid w:val="00C10599"/>
    <w:rsid w:val="00C106AF"/>
    <w:rsid w:val="00C1078B"/>
    <w:rsid w:val="00C10A2A"/>
    <w:rsid w:val="00C10EE4"/>
    <w:rsid w:val="00C10F46"/>
    <w:rsid w:val="00C10F7A"/>
    <w:rsid w:val="00C10FD6"/>
    <w:rsid w:val="00C110E8"/>
    <w:rsid w:val="00C1114F"/>
    <w:rsid w:val="00C11183"/>
    <w:rsid w:val="00C11197"/>
    <w:rsid w:val="00C1132C"/>
    <w:rsid w:val="00C11529"/>
    <w:rsid w:val="00C1157C"/>
    <w:rsid w:val="00C11B8C"/>
    <w:rsid w:val="00C11C33"/>
    <w:rsid w:val="00C11C73"/>
    <w:rsid w:val="00C11D1E"/>
    <w:rsid w:val="00C11E15"/>
    <w:rsid w:val="00C11F2F"/>
    <w:rsid w:val="00C11F9A"/>
    <w:rsid w:val="00C11FE5"/>
    <w:rsid w:val="00C11FF6"/>
    <w:rsid w:val="00C12068"/>
    <w:rsid w:val="00C120B7"/>
    <w:rsid w:val="00C122AA"/>
    <w:rsid w:val="00C124A8"/>
    <w:rsid w:val="00C12A90"/>
    <w:rsid w:val="00C12EB5"/>
    <w:rsid w:val="00C1328A"/>
    <w:rsid w:val="00C132B0"/>
    <w:rsid w:val="00C13504"/>
    <w:rsid w:val="00C136D8"/>
    <w:rsid w:val="00C13C8A"/>
    <w:rsid w:val="00C13CAE"/>
    <w:rsid w:val="00C13D66"/>
    <w:rsid w:val="00C13F22"/>
    <w:rsid w:val="00C140FE"/>
    <w:rsid w:val="00C1412F"/>
    <w:rsid w:val="00C14346"/>
    <w:rsid w:val="00C145EF"/>
    <w:rsid w:val="00C14691"/>
    <w:rsid w:val="00C14B44"/>
    <w:rsid w:val="00C14BAF"/>
    <w:rsid w:val="00C14EF8"/>
    <w:rsid w:val="00C150EC"/>
    <w:rsid w:val="00C15135"/>
    <w:rsid w:val="00C15177"/>
    <w:rsid w:val="00C15724"/>
    <w:rsid w:val="00C158A8"/>
    <w:rsid w:val="00C159ED"/>
    <w:rsid w:val="00C15B90"/>
    <w:rsid w:val="00C15DE2"/>
    <w:rsid w:val="00C16032"/>
    <w:rsid w:val="00C16386"/>
    <w:rsid w:val="00C16562"/>
    <w:rsid w:val="00C165C6"/>
    <w:rsid w:val="00C1662C"/>
    <w:rsid w:val="00C16731"/>
    <w:rsid w:val="00C16813"/>
    <w:rsid w:val="00C16B16"/>
    <w:rsid w:val="00C17099"/>
    <w:rsid w:val="00C170AE"/>
    <w:rsid w:val="00C173C6"/>
    <w:rsid w:val="00C173EB"/>
    <w:rsid w:val="00C17593"/>
    <w:rsid w:val="00C176B6"/>
    <w:rsid w:val="00C17B44"/>
    <w:rsid w:val="00C17B85"/>
    <w:rsid w:val="00C17D7E"/>
    <w:rsid w:val="00C17D89"/>
    <w:rsid w:val="00C201E4"/>
    <w:rsid w:val="00C202D5"/>
    <w:rsid w:val="00C2068D"/>
    <w:rsid w:val="00C206C4"/>
    <w:rsid w:val="00C206EC"/>
    <w:rsid w:val="00C20A75"/>
    <w:rsid w:val="00C20CF1"/>
    <w:rsid w:val="00C20DD5"/>
    <w:rsid w:val="00C20E74"/>
    <w:rsid w:val="00C20EE7"/>
    <w:rsid w:val="00C20F2A"/>
    <w:rsid w:val="00C20F7B"/>
    <w:rsid w:val="00C2136B"/>
    <w:rsid w:val="00C213DA"/>
    <w:rsid w:val="00C21526"/>
    <w:rsid w:val="00C217D8"/>
    <w:rsid w:val="00C21A8D"/>
    <w:rsid w:val="00C21B75"/>
    <w:rsid w:val="00C21DE4"/>
    <w:rsid w:val="00C222F0"/>
    <w:rsid w:val="00C22428"/>
    <w:rsid w:val="00C226CE"/>
    <w:rsid w:val="00C229F9"/>
    <w:rsid w:val="00C22CA7"/>
    <w:rsid w:val="00C22F9A"/>
    <w:rsid w:val="00C232DD"/>
    <w:rsid w:val="00C23452"/>
    <w:rsid w:val="00C23571"/>
    <w:rsid w:val="00C23694"/>
    <w:rsid w:val="00C23709"/>
    <w:rsid w:val="00C23788"/>
    <w:rsid w:val="00C23D79"/>
    <w:rsid w:val="00C23EA6"/>
    <w:rsid w:val="00C2423A"/>
    <w:rsid w:val="00C244D8"/>
    <w:rsid w:val="00C24631"/>
    <w:rsid w:val="00C24789"/>
    <w:rsid w:val="00C24A55"/>
    <w:rsid w:val="00C24A6E"/>
    <w:rsid w:val="00C24B84"/>
    <w:rsid w:val="00C24EE5"/>
    <w:rsid w:val="00C25038"/>
    <w:rsid w:val="00C250A4"/>
    <w:rsid w:val="00C250CF"/>
    <w:rsid w:val="00C2510B"/>
    <w:rsid w:val="00C2527E"/>
    <w:rsid w:val="00C252E6"/>
    <w:rsid w:val="00C253CC"/>
    <w:rsid w:val="00C2544D"/>
    <w:rsid w:val="00C258EC"/>
    <w:rsid w:val="00C259AA"/>
    <w:rsid w:val="00C259AB"/>
    <w:rsid w:val="00C26127"/>
    <w:rsid w:val="00C26179"/>
    <w:rsid w:val="00C2625A"/>
    <w:rsid w:val="00C264DC"/>
    <w:rsid w:val="00C265A4"/>
    <w:rsid w:val="00C26668"/>
    <w:rsid w:val="00C26871"/>
    <w:rsid w:val="00C2695A"/>
    <w:rsid w:val="00C2696D"/>
    <w:rsid w:val="00C26B8E"/>
    <w:rsid w:val="00C26C38"/>
    <w:rsid w:val="00C26E70"/>
    <w:rsid w:val="00C26EB2"/>
    <w:rsid w:val="00C2708A"/>
    <w:rsid w:val="00C27156"/>
    <w:rsid w:val="00C2736A"/>
    <w:rsid w:val="00C274BE"/>
    <w:rsid w:val="00C275D9"/>
    <w:rsid w:val="00C2769D"/>
    <w:rsid w:val="00C2785A"/>
    <w:rsid w:val="00C27861"/>
    <w:rsid w:val="00C27CD4"/>
    <w:rsid w:val="00C27E49"/>
    <w:rsid w:val="00C27EB9"/>
    <w:rsid w:val="00C27FE4"/>
    <w:rsid w:val="00C304FD"/>
    <w:rsid w:val="00C307FA"/>
    <w:rsid w:val="00C30845"/>
    <w:rsid w:val="00C3093E"/>
    <w:rsid w:val="00C30973"/>
    <w:rsid w:val="00C30C4B"/>
    <w:rsid w:val="00C30D3F"/>
    <w:rsid w:val="00C30DAA"/>
    <w:rsid w:val="00C30E1F"/>
    <w:rsid w:val="00C30E25"/>
    <w:rsid w:val="00C30F1F"/>
    <w:rsid w:val="00C30FB5"/>
    <w:rsid w:val="00C30FBD"/>
    <w:rsid w:val="00C30FF8"/>
    <w:rsid w:val="00C31089"/>
    <w:rsid w:val="00C312AD"/>
    <w:rsid w:val="00C31412"/>
    <w:rsid w:val="00C314DF"/>
    <w:rsid w:val="00C315D4"/>
    <w:rsid w:val="00C316D9"/>
    <w:rsid w:val="00C316DA"/>
    <w:rsid w:val="00C3175A"/>
    <w:rsid w:val="00C318B7"/>
    <w:rsid w:val="00C319A2"/>
    <w:rsid w:val="00C319A3"/>
    <w:rsid w:val="00C31B49"/>
    <w:rsid w:val="00C31C35"/>
    <w:rsid w:val="00C31FB2"/>
    <w:rsid w:val="00C3208A"/>
    <w:rsid w:val="00C321D9"/>
    <w:rsid w:val="00C329C0"/>
    <w:rsid w:val="00C32BB7"/>
    <w:rsid w:val="00C32CCE"/>
    <w:rsid w:val="00C32FBA"/>
    <w:rsid w:val="00C332FB"/>
    <w:rsid w:val="00C334E2"/>
    <w:rsid w:val="00C335C1"/>
    <w:rsid w:val="00C337EC"/>
    <w:rsid w:val="00C33847"/>
    <w:rsid w:val="00C339DE"/>
    <w:rsid w:val="00C33AA7"/>
    <w:rsid w:val="00C33DCE"/>
    <w:rsid w:val="00C33E6F"/>
    <w:rsid w:val="00C33EE9"/>
    <w:rsid w:val="00C34179"/>
    <w:rsid w:val="00C3463A"/>
    <w:rsid w:val="00C346BB"/>
    <w:rsid w:val="00C346C1"/>
    <w:rsid w:val="00C348A6"/>
    <w:rsid w:val="00C34BDB"/>
    <w:rsid w:val="00C34C03"/>
    <w:rsid w:val="00C34C05"/>
    <w:rsid w:val="00C34CB6"/>
    <w:rsid w:val="00C34D4B"/>
    <w:rsid w:val="00C34F16"/>
    <w:rsid w:val="00C3502D"/>
    <w:rsid w:val="00C354E5"/>
    <w:rsid w:val="00C3566B"/>
    <w:rsid w:val="00C35738"/>
    <w:rsid w:val="00C357D2"/>
    <w:rsid w:val="00C35AEB"/>
    <w:rsid w:val="00C35B16"/>
    <w:rsid w:val="00C35B23"/>
    <w:rsid w:val="00C35CF8"/>
    <w:rsid w:val="00C35D91"/>
    <w:rsid w:val="00C35F2E"/>
    <w:rsid w:val="00C36050"/>
    <w:rsid w:val="00C361B0"/>
    <w:rsid w:val="00C361CF"/>
    <w:rsid w:val="00C36363"/>
    <w:rsid w:val="00C367B9"/>
    <w:rsid w:val="00C36DAD"/>
    <w:rsid w:val="00C36E8B"/>
    <w:rsid w:val="00C37050"/>
    <w:rsid w:val="00C372A5"/>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321"/>
    <w:rsid w:val="00C42784"/>
    <w:rsid w:val="00C427E0"/>
    <w:rsid w:val="00C428A4"/>
    <w:rsid w:val="00C429E1"/>
    <w:rsid w:val="00C42B1D"/>
    <w:rsid w:val="00C42F4F"/>
    <w:rsid w:val="00C42F8C"/>
    <w:rsid w:val="00C4301C"/>
    <w:rsid w:val="00C4357E"/>
    <w:rsid w:val="00C439F0"/>
    <w:rsid w:val="00C43A35"/>
    <w:rsid w:val="00C43C3F"/>
    <w:rsid w:val="00C43C52"/>
    <w:rsid w:val="00C43CB6"/>
    <w:rsid w:val="00C43CE7"/>
    <w:rsid w:val="00C43D90"/>
    <w:rsid w:val="00C43FE0"/>
    <w:rsid w:val="00C4401A"/>
    <w:rsid w:val="00C44189"/>
    <w:rsid w:val="00C44618"/>
    <w:rsid w:val="00C447FB"/>
    <w:rsid w:val="00C44F96"/>
    <w:rsid w:val="00C44FF2"/>
    <w:rsid w:val="00C45072"/>
    <w:rsid w:val="00C454D1"/>
    <w:rsid w:val="00C455FA"/>
    <w:rsid w:val="00C457CC"/>
    <w:rsid w:val="00C4587D"/>
    <w:rsid w:val="00C45C66"/>
    <w:rsid w:val="00C45CCB"/>
    <w:rsid w:val="00C45D30"/>
    <w:rsid w:val="00C45F39"/>
    <w:rsid w:val="00C4612F"/>
    <w:rsid w:val="00C46186"/>
    <w:rsid w:val="00C46315"/>
    <w:rsid w:val="00C4683F"/>
    <w:rsid w:val="00C46942"/>
    <w:rsid w:val="00C46CB3"/>
    <w:rsid w:val="00C46F77"/>
    <w:rsid w:val="00C470AA"/>
    <w:rsid w:val="00C47227"/>
    <w:rsid w:val="00C478D8"/>
    <w:rsid w:val="00C47AE8"/>
    <w:rsid w:val="00C47B93"/>
    <w:rsid w:val="00C47B9B"/>
    <w:rsid w:val="00C47BDE"/>
    <w:rsid w:val="00C47CAC"/>
    <w:rsid w:val="00C47D47"/>
    <w:rsid w:val="00C47EC4"/>
    <w:rsid w:val="00C502CA"/>
    <w:rsid w:val="00C505D3"/>
    <w:rsid w:val="00C506A8"/>
    <w:rsid w:val="00C50728"/>
    <w:rsid w:val="00C50747"/>
    <w:rsid w:val="00C5077B"/>
    <w:rsid w:val="00C508B7"/>
    <w:rsid w:val="00C509D3"/>
    <w:rsid w:val="00C50AA7"/>
    <w:rsid w:val="00C512D1"/>
    <w:rsid w:val="00C5155F"/>
    <w:rsid w:val="00C51696"/>
    <w:rsid w:val="00C51871"/>
    <w:rsid w:val="00C5193F"/>
    <w:rsid w:val="00C51D11"/>
    <w:rsid w:val="00C51D30"/>
    <w:rsid w:val="00C51F21"/>
    <w:rsid w:val="00C52064"/>
    <w:rsid w:val="00C521CD"/>
    <w:rsid w:val="00C524A0"/>
    <w:rsid w:val="00C5257E"/>
    <w:rsid w:val="00C52E47"/>
    <w:rsid w:val="00C5304D"/>
    <w:rsid w:val="00C531B4"/>
    <w:rsid w:val="00C532F9"/>
    <w:rsid w:val="00C53C33"/>
    <w:rsid w:val="00C53D9A"/>
    <w:rsid w:val="00C53E22"/>
    <w:rsid w:val="00C541E7"/>
    <w:rsid w:val="00C543D1"/>
    <w:rsid w:val="00C54459"/>
    <w:rsid w:val="00C54677"/>
    <w:rsid w:val="00C54C14"/>
    <w:rsid w:val="00C54C62"/>
    <w:rsid w:val="00C54CBD"/>
    <w:rsid w:val="00C54CDD"/>
    <w:rsid w:val="00C54DAA"/>
    <w:rsid w:val="00C54DF2"/>
    <w:rsid w:val="00C54EEF"/>
    <w:rsid w:val="00C55302"/>
    <w:rsid w:val="00C55429"/>
    <w:rsid w:val="00C55639"/>
    <w:rsid w:val="00C556CD"/>
    <w:rsid w:val="00C5589B"/>
    <w:rsid w:val="00C558EF"/>
    <w:rsid w:val="00C5593A"/>
    <w:rsid w:val="00C55A58"/>
    <w:rsid w:val="00C55E23"/>
    <w:rsid w:val="00C5621A"/>
    <w:rsid w:val="00C5638E"/>
    <w:rsid w:val="00C567AF"/>
    <w:rsid w:val="00C56918"/>
    <w:rsid w:val="00C569CA"/>
    <w:rsid w:val="00C56BB0"/>
    <w:rsid w:val="00C56C80"/>
    <w:rsid w:val="00C56FBB"/>
    <w:rsid w:val="00C5733A"/>
    <w:rsid w:val="00C573F4"/>
    <w:rsid w:val="00C577FC"/>
    <w:rsid w:val="00C57956"/>
    <w:rsid w:val="00C57CC6"/>
    <w:rsid w:val="00C57D43"/>
    <w:rsid w:val="00C57FA2"/>
    <w:rsid w:val="00C601EB"/>
    <w:rsid w:val="00C602DB"/>
    <w:rsid w:val="00C6048B"/>
    <w:rsid w:val="00C60550"/>
    <w:rsid w:val="00C605AC"/>
    <w:rsid w:val="00C60708"/>
    <w:rsid w:val="00C60CA1"/>
    <w:rsid w:val="00C60EC1"/>
    <w:rsid w:val="00C61061"/>
    <w:rsid w:val="00C613BA"/>
    <w:rsid w:val="00C613E1"/>
    <w:rsid w:val="00C619CD"/>
    <w:rsid w:val="00C61B5A"/>
    <w:rsid w:val="00C61D30"/>
    <w:rsid w:val="00C61E03"/>
    <w:rsid w:val="00C61EA9"/>
    <w:rsid w:val="00C61EE5"/>
    <w:rsid w:val="00C62003"/>
    <w:rsid w:val="00C62027"/>
    <w:rsid w:val="00C621A2"/>
    <w:rsid w:val="00C62700"/>
    <w:rsid w:val="00C627C3"/>
    <w:rsid w:val="00C62818"/>
    <w:rsid w:val="00C62961"/>
    <w:rsid w:val="00C62997"/>
    <w:rsid w:val="00C62A3E"/>
    <w:rsid w:val="00C62C0B"/>
    <w:rsid w:val="00C63152"/>
    <w:rsid w:val="00C63211"/>
    <w:rsid w:val="00C633AB"/>
    <w:rsid w:val="00C6343A"/>
    <w:rsid w:val="00C636B0"/>
    <w:rsid w:val="00C636CF"/>
    <w:rsid w:val="00C639CA"/>
    <w:rsid w:val="00C63D05"/>
    <w:rsid w:val="00C63F92"/>
    <w:rsid w:val="00C64077"/>
    <w:rsid w:val="00C644F0"/>
    <w:rsid w:val="00C647F7"/>
    <w:rsid w:val="00C64849"/>
    <w:rsid w:val="00C64ED8"/>
    <w:rsid w:val="00C64EEE"/>
    <w:rsid w:val="00C64EF8"/>
    <w:rsid w:val="00C6505E"/>
    <w:rsid w:val="00C653EE"/>
    <w:rsid w:val="00C6560B"/>
    <w:rsid w:val="00C6560D"/>
    <w:rsid w:val="00C65A91"/>
    <w:rsid w:val="00C65ADD"/>
    <w:rsid w:val="00C65D24"/>
    <w:rsid w:val="00C65E0D"/>
    <w:rsid w:val="00C65E28"/>
    <w:rsid w:val="00C65EE7"/>
    <w:rsid w:val="00C65F58"/>
    <w:rsid w:val="00C664FE"/>
    <w:rsid w:val="00C66571"/>
    <w:rsid w:val="00C666DB"/>
    <w:rsid w:val="00C667F6"/>
    <w:rsid w:val="00C66B31"/>
    <w:rsid w:val="00C66B78"/>
    <w:rsid w:val="00C66C34"/>
    <w:rsid w:val="00C67002"/>
    <w:rsid w:val="00C67227"/>
    <w:rsid w:val="00C67F34"/>
    <w:rsid w:val="00C70366"/>
    <w:rsid w:val="00C7040D"/>
    <w:rsid w:val="00C70555"/>
    <w:rsid w:val="00C70B8C"/>
    <w:rsid w:val="00C70BD3"/>
    <w:rsid w:val="00C70F35"/>
    <w:rsid w:val="00C71060"/>
    <w:rsid w:val="00C712F9"/>
    <w:rsid w:val="00C71327"/>
    <w:rsid w:val="00C713A1"/>
    <w:rsid w:val="00C71468"/>
    <w:rsid w:val="00C71551"/>
    <w:rsid w:val="00C716BA"/>
    <w:rsid w:val="00C716D6"/>
    <w:rsid w:val="00C71BE7"/>
    <w:rsid w:val="00C720D3"/>
    <w:rsid w:val="00C7224A"/>
    <w:rsid w:val="00C7233D"/>
    <w:rsid w:val="00C723AF"/>
    <w:rsid w:val="00C723CA"/>
    <w:rsid w:val="00C72EF5"/>
    <w:rsid w:val="00C72F3E"/>
    <w:rsid w:val="00C731D3"/>
    <w:rsid w:val="00C7322E"/>
    <w:rsid w:val="00C732FD"/>
    <w:rsid w:val="00C7330C"/>
    <w:rsid w:val="00C733ED"/>
    <w:rsid w:val="00C7357D"/>
    <w:rsid w:val="00C73599"/>
    <w:rsid w:val="00C73BC2"/>
    <w:rsid w:val="00C73BD2"/>
    <w:rsid w:val="00C73BF6"/>
    <w:rsid w:val="00C73C1B"/>
    <w:rsid w:val="00C74157"/>
    <w:rsid w:val="00C74386"/>
    <w:rsid w:val="00C7445C"/>
    <w:rsid w:val="00C7448E"/>
    <w:rsid w:val="00C744F2"/>
    <w:rsid w:val="00C74859"/>
    <w:rsid w:val="00C748E2"/>
    <w:rsid w:val="00C7490B"/>
    <w:rsid w:val="00C74AA3"/>
    <w:rsid w:val="00C74B2A"/>
    <w:rsid w:val="00C75004"/>
    <w:rsid w:val="00C750DD"/>
    <w:rsid w:val="00C751CE"/>
    <w:rsid w:val="00C755E8"/>
    <w:rsid w:val="00C756A4"/>
    <w:rsid w:val="00C7570B"/>
    <w:rsid w:val="00C75970"/>
    <w:rsid w:val="00C75AC4"/>
    <w:rsid w:val="00C75B64"/>
    <w:rsid w:val="00C75C5A"/>
    <w:rsid w:val="00C75C9D"/>
    <w:rsid w:val="00C762A5"/>
    <w:rsid w:val="00C76952"/>
    <w:rsid w:val="00C76AE7"/>
    <w:rsid w:val="00C76F5D"/>
    <w:rsid w:val="00C76FD7"/>
    <w:rsid w:val="00C7731D"/>
    <w:rsid w:val="00C7799E"/>
    <w:rsid w:val="00C80441"/>
    <w:rsid w:val="00C80547"/>
    <w:rsid w:val="00C80A0C"/>
    <w:rsid w:val="00C80A45"/>
    <w:rsid w:val="00C80ABF"/>
    <w:rsid w:val="00C80CAB"/>
    <w:rsid w:val="00C80DB5"/>
    <w:rsid w:val="00C80DE1"/>
    <w:rsid w:val="00C818BE"/>
    <w:rsid w:val="00C8198E"/>
    <w:rsid w:val="00C819C2"/>
    <w:rsid w:val="00C81B30"/>
    <w:rsid w:val="00C81BF7"/>
    <w:rsid w:val="00C81C5C"/>
    <w:rsid w:val="00C81E0C"/>
    <w:rsid w:val="00C81E6A"/>
    <w:rsid w:val="00C8220B"/>
    <w:rsid w:val="00C82387"/>
    <w:rsid w:val="00C823B8"/>
    <w:rsid w:val="00C823D0"/>
    <w:rsid w:val="00C8257B"/>
    <w:rsid w:val="00C828CC"/>
    <w:rsid w:val="00C828F7"/>
    <w:rsid w:val="00C8292A"/>
    <w:rsid w:val="00C82AEC"/>
    <w:rsid w:val="00C82CB2"/>
    <w:rsid w:val="00C83012"/>
    <w:rsid w:val="00C831FC"/>
    <w:rsid w:val="00C83809"/>
    <w:rsid w:val="00C8395C"/>
    <w:rsid w:val="00C83D50"/>
    <w:rsid w:val="00C840E0"/>
    <w:rsid w:val="00C84231"/>
    <w:rsid w:val="00C847C8"/>
    <w:rsid w:val="00C84A3B"/>
    <w:rsid w:val="00C84A9B"/>
    <w:rsid w:val="00C84CD6"/>
    <w:rsid w:val="00C84D5A"/>
    <w:rsid w:val="00C85034"/>
    <w:rsid w:val="00C851E8"/>
    <w:rsid w:val="00C85214"/>
    <w:rsid w:val="00C8534D"/>
    <w:rsid w:val="00C85460"/>
    <w:rsid w:val="00C856CB"/>
    <w:rsid w:val="00C85A6C"/>
    <w:rsid w:val="00C85B97"/>
    <w:rsid w:val="00C85D84"/>
    <w:rsid w:val="00C85DD1"/>
    <w:rsid w:val="00C85F12"/>
    <w:rsid w:val="00C8605C"/>
    <w:rsid w:val="00C86379"/>
    <w:rsid w:val="00C864DB"/>
    <w:rsid w:val="00C8669B"/>
    <w:rsid w:val="00C86935"/>
    <w:rsid w:val="00C86CA2"/>
    <w:rsid w:val="00C86EE6"/>
    <w:rsid w:val="00C870BA"/>
    <w:rsid w:val="00C873D5"/>
    <w:rsid w:val="00C876CE"/>
    <w:rsid w:val="00C8781D"/>
    <w:rsid w:val="00C878E9"/>
    <w:rsid w:val="00C87A95"/>
    <w:rsid w:val="00C87AF9"/>
    <w:rsid w:val="00C87D11"/>
    <w:rsid w:val="00C87DD4"/>
    <w:rsid w:val="00C87DD6"/>
    <w:rsid w:val="00C901A2"/>
    <w:rsid w:val="00C901A9"/>
    <w:rsid w:val="00C9047A"/>
    <w:rsid w:val="00C905AC"/>
    <w:rsid w:val="00C905B5"/>
    <w:rsid w:val="00C905E5"/>
    <w:rsid w:val="00C9065E"/>
    <w:rsid w:val="00C907FC"/>
    <w:rsid w:val="00C90B43"/>
    <w:rsid w:val="00C90C40"/>
    <w:rsid w:val="00C90C65"/>
    <w:rsid w:val="00C90C82"/>
    <w:rsid w:val="00C90DD6"/>
    <w:rsid w:val="00C90F7A"/>
    <w:rsid w:val="00C9118A"/>
    <w:rsid w:val="00C911EF"/>
    <w:rsid w:val="00C91207"/>
    <w:rsid w:val="00C9129A"/>
    <w:rsid w:val="00C9154D"/>
    <w:rsid w:val="00C915C3"/>
    <w:rsid w:val="00C91B26"/>
    <w:rsid w:val="00C91CFB"/>
    <w:rsid w:val="00C91FAC"/>
    <w:rsid w:val="00C920A7"/>
    <w:rsid w:val="00C9220C"/>
    <w:rsid w:val="00C922C5"/>
    <w:rsid w:val="00C92352"/>
    <w:rsid w:val="00C923B7"/>
    <w:rsid w:val="00C92534"/>
    <w:rsid w:val="00C92680"/>
    <w:rsid w:val="00C926F6"/>
    <w:rsid w:val="00C927AB"/>
    <w:rsid w:val="00C92C2A"/>
    <w:rsid w:val="00C92D53"/>
    <w:rsid w:val="00C9318C"/>
    <w:rsid w:val="00C93297"/>
    <w:rsid w:val="00C932D9"/>
    <w:rsid w:val="00C934C8"/>
    <w:rsid w:val="00C93533"/>
    <w:rsid w:val="00C93543"/>
    <w:rsid w:val="00C9368C"/>
    <w:rsid w:val="00C939D7"/>
    <w:rsid w:val="00C93D69"/>
    <w:rsid w:val="00C93FB8"/>
    <w:rsid w:val="00C940BA"/>
    <w:rsid w:val="00C94279"/>
    <w:rsid w:val="00C945EC"/>
    <w:rsid w:val="00C946DB"/>
    <w:rsid w:val="00C94844"/>
    <w:rsid w:val="00C94956"/>
    <w:rsid w:val="00C94B58"/>
    <w:rsid w:val="00C94BBA"/>
    <w:rsid w:val="00C94BF3"/>
    <w:rsid w:val="00C94E45"/>
    <w:rsid w:val="00C94FEE"/>
    <w:rsid w:val="00C94FF5"/>
    <w:rsid w:val="00C95300"/>
    <w:rsid w:val="00C95548"/>
    <w:rsid w:val="00C955F6"/>
    <w:rsid w:val="00C95656"/>
    <w:rsid w:val="00C95730"/>
    <w:rsid w:val="00C95768"/>
    <w:rsid w:val="00C95962"/>
    <w:rsid w:val="00C959AA"/>
    <w:rsid w:val="00C959D1"/>
    <w:rsid w:val="00C95D8C"/>
    <w:rsid w:val="00C95EC0"/>
    <w:rsid w:val="00C962AE"/>
    <w:rsid w:val="00C9633F"/>
    <w:rsid w:val="00C963E1"/>
    <w:rsid w:val="00C9652B"/>
    <w:rsid w:val="00C965AD"/>
    <w:rsid w:val="00C96A24"/>
    <w:rsid w:val="00C96C09"/>
    <w:rsid w:val="00C96C6A"/>
    <w:rsid w:val="00C96D37"/>
    <w:rsid w:val="00C96D71"/>
    <w:rsid w:val="00C96E93"/>
    <w:rsid w:val="00C96F89"/>
    <w:rsid w:val="00C96FE0"/>
    <w:rsid w:val="00C9730E"/>
    <w:rsid w:val="00C97572"/>
    <w:rsid w:val="00C97671"/>
    <w:rsid w:val="00C9785E"/>
    <w:rsid w:val="00C97ADD"/>
    <w:rsid w:val="00C97AF1"/>
    <w:rsid w:val="00C97BC8"/>
    <w:rsid w:val="00C97D77"/>
    <w:rsid w:val="00C97F47"/>
    <w:rsid w:val="00CA03FF"/>
    <w:rsid w:val="00CA083F"/>
    <w:rsid w:val="00CA09AA"/>
    <w:rsid w:val="00CA09F9"/>
    <w:rsid w:val="00CA0AA8"/>
    <w:rsid w:val="00CA0C09"/>
    <w:rsid w:val="00CA0FCC"/>
    <w:rsid w:val="00CA114D"/>
    <w:rsid w:val="00CA1225"/>
    <w:rsid w:val="00CA1244"/>
    <w:rsid w:val="00CA16E1"/>
    <w:rsid w:val="00CA18D2"/>
    <w:rsid w:val="00CA1BFD"/>
    <w:rsid w:val="00CA221E"/>
    <w:rsid w:val="00CA2480"/>
    <w:rsid w:val="00CA267C"/>
    <w:rsid w:val="00CA283D"/>
    <w:rsid w:val="00CA28F8"/>
    <w:rsid w:val="00CA2919"/>
    <w:rsid w:val="00CA2C56"/>
    <w:rsid w:val="00CA2ED2"/>
    <w:rsid w:val="00CA303F"/>
    <w:rsid w:val="00CA31B9"/>
    <w:rsid w:val="00CA342B"/>
    <w:rsid w:val="00CA35F0"/>
    <w:rsid w:val="00CA3845"/>
    <w:rsid w:val="00CA3E24"/>
    <w:rsid w:val="00CA3EBF"/>
    <w:rsid w:val="00CA3FED"/>
    <w:rsid w:val="00CA41BE"/>
    <w:rsid w:val="00CA41D8"/>
    <w:rsid w:val="00CA41DB"/>
    <w:rsid w:val="00CA4537"/>
    <w:rsid w:val="00CA4538"/>
    <w:rsid w:val="00CA4572"/>
    <w:rsid w:val="00CA4799"/>
    <w:rsid w:val="00CA49C0"/>
    <w:rsid w:val="00CA4A21"/>
    <w:rsid w:val="00CA4A24"/>
    <w:rsid w:val="00CA4A3F"/>
    <w:rsid w:val="00CA4C14"/>
    <w:rsid w:val="00CA4E07"/>
    <w:rsid w:val="00CA4F58"/>
    <w:rsid w:val="00CA4FC2"/>
    <w:rsid w:val="00CA5003"/>
    <w:rsid w:val="00CA51A0"/>
    <w:rsid w:val="00CA526A"/>
    <w:rsid w:val="00CA5392"/>
    <w:rsid w:val="00CA5623"/>
    <w:rsid w:val="00CA5767"/>
    <w:rsid w:val="00CA57E3"/>
    <w:rsid w:val="00CA5DA3"/>
    <w:rsid w:val="00CA5E3C"/>
    <w:rsid w:val="00CA60BE"/>
    <w:rsid w:val="00CA6156"/>
    <w:rsid w:val="00CA6164"/>
    <w:rsid w:val="00CA68A0"/>
    <w:rsid w:val="00CA6BDF"/>
    <w:rsid w:val="00CA6D98"/>
    <w:rsid w:val="00CA7239"/>
    <w:rsid w:val="00CA724A"/>
    <w:rsid w:val="00CA77F3"/>
    <w:rsid w:val="00CA7E66"/>
    <w:rsid w:val="00CA7EF3"/>
    <w:rsid w:val="00CA7F17"/>
    <w:rsid w:val="00CB00AB"/>
    <w:rsid w:val="00CB010F"/>
    <w:rsid w:val="00CB01BC"/>
    <w:rsid w:val="00CB03CF"/>
    <w:rsid w:val="00CB047F"/>
    <w:rsid w:val="00CB04F4"/>
    <w:rsid w:val="00CB0576"/>
    <w:rsid w:val="00CB0616"/>
    <w:rsid w:val="00CB06CA"/>
    <w:rsid w:val="00CB0763"/>
    <w:rsid w:val="00CB0797"/>
    <w:rsid w:val="00CB085C"/>
    <w:rsid w:val="00CB0978"/>
    <w:rsid w:val="00CB11BD"/>
    <w:rsid w:val="00CB11C2"/>
    <w:rsid w:val="00CB12E4"/>
    <w:rsid w:val="00CB1368"/>
    <w:rsid w:val="00CB167F"/>
    <w:rsid w:val="00CB1720"/>
    <w:rsid w:val="00CB1C10"/>
    <w:rsid w:val="00CB1E9F"/>
    <w:rsid w:val="00CB1F2A"/>
    <w:rsid w:val="00CB249F"/>
    <w:rsid w:val="00CB2674"/>
    <w:rsid w:val="00CB2886"/>
    <w:rsid w:val="00CB299C"/>
    <w:rsid w:val="00CB2ABD"/>
    <w:rsid w:val="00CB2BBA"/>
    <w:rsid w:val="00CB31F9"/>
    <w:rsid w:val="00CB35ED"/>
    <w:rsid w:val="00CB3697"/>
    <w:rsid w:val="00CB39EB"/>
    <w:rsid w:val="00CB3B81"/>
    <w:rsid w:val="00CB3F89"/>
    <w:rsid w:val="00CB4145"/>
    <w:rsid w:val="00CB4156"/>
    <w:rsid w:val="00CB41E7"/>
    <w:rsid w:val="00CB46FD"/>
    <w:rsid w:val="00CB480A"/>
    <w:rsid w:val="00CB49C7"/>
    <w:rsid w:val="00CB4B1A"/>
    <w:rsid w:val="00CB4F1F"/>
    <w:rsid w:val="00CB4FA5"/>
    <w:rsid w:val="00CB5008"/>
    <w:rsid w:val="00CB58DD"/>
    <w:rsid w:val="00CB58F1"/>
    <w:rsid w:val="00CB5906"/>
    <w:rsid w:val="00CB5DC5"/>
    <w:rsid w:val="00CB5EB3"/>
    <w:rsid w:val="00CB60AC"/>
    <w:rsid w:val="00CB626F"/>
    <w:rsid w:val="00CB6343"/>
    <w:rsid w:val="00CB6517"/>
    <w:rsid w:val="00CB668B"/>
    <w:rsid w:val="00CB66BF"/>
    <w:rsid w:val="00CB67DB"/>
    <w:rsid w:val="00CB6F41"/>
    <w:rsid w:val="00CB6F54"/>
    <w:rsid w:val="00CB71E6"/>
    <w:rsid w:val="00CB72AC"/>
    <w:rsid w:val="00CB7648"/>
    <w:rsid w:val="00CB773D"/>
    <w:rsid w:val="00CB79A4"/>
    <w:rsid w:val="00CB7B6B"/>
    <w:rsid w:val="00CB7BBA"/>
    <w:rsid w:val="00CB7CDC"/>
    <w:rsid w:val="00CB7DF4"/>
    <w:rsid w:val="00CB7F5F"/>
    <w:rsid w:val="00CC00B7"/>
    <w:rsid w:val="00CC01A9"/>
    <w:rsid w:val="00CC0304"/>
    <w:rsid w:val="00CC034B"/>
    <w:rsid w:val="00CC0714"/>
    <w:rsid w:val="00CC078F"/>
    <w:rsid w:val="00CC07B6"/>
    <w:rsid w:val="00CC07BA"/>
    <w:rsid w:val="00CC0971"/>
    <w:rsid w:val="00CC099A"/>
    <w:rsid w:val="00CC0AA7"/>
    <w:rsid w:val="00CC0AF1"/>
    <w:rsid w:val="00CC0D48"/>
    <w:rsid w:val="00CC0E56"/>
    <w:rsid w:val="00CC14F9"/>
    <w:rsid w:val="00CC153E"/>
    <w:rsid w:val="00CC1544"/>
    <w:rsid w:val="00CC1555"/>
    <w:rsid w:val="00CC172A"/>
    <w:rsid w:val="00CC185F"/>
    <w:rsid w:val="00CC1A18"/>
    <w:rsid w:val="00CC1CF9"/>
    <w:rsid w:val="00CC1D2E"/>
    <w:rsid w:val="00CC1DEA"/>
    <w:rsid w:val="00CC1DFB"/>
    <w:rsid w:val="00CC1E3E"/>
    <w:rsid w:val="00CC1E40"/>
    <w:rsid w:val="00CC202B"/>
    <w:rsid w:val="00CC21A6"/>
    <w:rsid w:val="00CC27F5"/>
    <w:rsid w:val="00CC2B71"/>
    <w:rsid w:val="00CC2D0D"/>
    <w:rsid w:val="00CC2D18"/>
    <w:rsid w:val="00CC2E33"/>
    <w:rsid w:val="00CC2EFE"/>
    <w:rsid w:val="00CC32B0"/>
    <w:rsid w:val="00CC33CB"/>
    <w:rsid w:val="00CC357B"/>
    <w:rsid w:val="00CC3677"/>
    <w:rsid w:val="00CC3774"/>
    <w:rsid w:val="00CC39E8"/>
    <w:rsid w:val="00CC3A3A"/>
    <w:rsid w:val="00CC3AB6"/>
    <w:rsid w:val="00CC3B1C"/>
    <w:rsid w:val="00CC3B9B"/>
    <w:rsid w:val="00CC3D5F"/>
    <w:rsid w:val="00CC3D8D"/>
    <w:rsid w:val="00CC3E8C"/>
    <w:rsid w:val="00CC400F"/>
    <w:rsid w:val="00CC40D2"/>
    <w:rsid w:val="00CC433C"/>
    <w:rsid w:val="00CC4365"/>
    <w:rsid w:val="00CC4731"/>
    <w:rsid w:val="00CC486E"/>
    <w:rsid w:val="00CC491B"/>
    <w:rsid w:val="00CC49F5"/>
    <w:rsid w:val="00CC4C5E"/>
    <w:rsid w:val="00CC4CD7"/>
    <w:rsid w:val="00CC4EB8"/>
    <w:rsid w:val="00CC4EF6"/>
    <w:rsid w:val="00CC4F4C"/>
    <w:rsid w:val="00CC4F58"/>
    <w:rsid w:val="00CC4F5B"/>
    <w:rsid w:val="00CC51C0"/>
    <w:rsid w:val="00CC52A7"/>
    <w:rsid w:val="00CC57AE"/>
    <w:rsid w:val="00CC5915"/>
    <w:rsid w:val="00CC5A8E"/>
    <w:rsid w:val="00CC5D95"/>
    <w:rsid w:val="00CC606C"/>
    <w:rsid w:val="00CC60CF"/>
    <w:rsid w:val="00CC620F"/>
    <w:rsid w:val="00CC64C1"/>
    <w:rsid w:val="00CC652C"/>
    <w:rsid w:val="00CC6CD1"/>
    <w:rsid w:val="00CC6F9B"/>
    <w:rsid w:val="00CC71DC"/>
    <w:rsid w:val="00CC728B"/>
    <w:rsid w:val="00CC7356"/>
    <w:rsid w:val="00CC74D5"/>
    <w:rsid w:val="00CC78BA"/>
    <w:rsid w:val="00CC7A6D"/>
    <w:rsid w:val="00CC7DF5"/>
    <w:rsid w:val="00CD00AA"/>
    <w:rsid w:val="00CD04B6"/>
    <w:rsid w:val="00CD0740"/>
    <w:rsid w:val="00CD0768"/>
    <w:rsid w:val="00CD0B87"/>
    <w:rsid w:val="00CD0F11"/>
    <w:rsid w:val="00CD13C2"/>
    <w:rsid w:val="00CD14CB"/>
    <w:rsid w:val="00CD179D"/>
    <w:rsid w:val="00CD1844"/>
    <w:rsid w:val="00CD18E9"/>
    <w:rsid w:val="00CD196B"/>
    <w:rsid w:val="00CD1CBC"/>
    <w:rsid w:val="00CD1D6E"/>
    <w:rsid w:val="00CD1E74"/>
    <w:rsid w:val="00CD1F44"/>
    <w:rsid w:val="00CD20AE"/>
    <w:rsid w:val="00CD21B4"/>
    <w:rsid w:val="00CD21FF"/>
    <w:rsid w:val="00CD2585"/>
    <w:rsid w:val="00CD283A"/>
    <w:rsid w:val="00CD2A42"/>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DB9"/>
    <w:rsid w:val="00CD3F09"/>
    <w:rsid w:val="00CD3F0C"/>
    <w:rsid w:val="00CD3FAF"/>
    <w:rsid w:val="00CD404F"/>
    <w:rsid w:val="00CD439F"/>
    <w:rsid w:val="00CD454E"/>
    <w:rsid w:val="00CD45D4"/>
    <w:rsid w:val="00CD492B"/>
    <w:rsid w:val="00CD4B93"/>
    <w:rsid w:val="00CD5768"/>
    <w:rsid w:val="00CD5A0F"/>
    <w:rsid w:val="00CD5ADA"/>
    <w:rsid w:val="00CD5C02"/>
    <w:rsid w:val="00CD5F80"/>
    <w:rsid w:val="00CD61E3"/>
    <w:rsid w:val="00CD6823"/>
    <w:rsid w:val="00CD6D1C"/>
    <w:rsid w:val="00CD6D63"/>
    <w:rsid w:val="00CD6DA1"/>
    <w:rsid w:val="00CD6E0B"/>
    <w:rsid w:val="00CD6F7D"/>
    <w:rsid w:val="00CD707E"/>
    <w:rsid w:val="00CD70DB"/>
    <w:rsid w:val="00CD711C"/>
    <w:rsid w:val="00CD736C"/>
    <w:rsid w:val="00CD787F"/>
    <w:rsid w:val="00CD7A86"/>
    <w:rsid w:val="00CE025E"/>
    <w:rsid w:val="00CE02FA"/>
    <w:rsid w:val="00CE030D"/>
    <w:rsid w:val="00CE03B6"/>
    <w:rsid w:val="00CE05EE"/>
    <w:rsid w:val="00CE05F2"/>
    <w:rsid w:val="00CE06A2"/>
    <w:rsid w:val="00CE06D3"/>
    <w:rsid w:val="00CE06D4"/>
    <w:rsid w:val="00CE0CBF"/>
    <w:rsid w:val="00CE0F12"/>
    <w:rsid w:val="00CE112E"/>
    <w:rsid w:val="00CE1225"/>
    <w:rsid w:val="00CE132D"/>
    <w:rsid w:val="00CE143E"/>
    <w:rsid w:val="00CE14A0"/>
    <w:rsid w:val="00CE1512"/>
    <w:rsid w:val="00CE193D"/>
    <w:rsid w:val="00CE1967"/>
    <w:rsid w:val="00CE19F2"/>
    <w:rsid w:val="00CE1C4D"/>
    <w:rsid w:val="00CE1CE5"/>
    <w:rsid w:val="00CE2095"/>
    <w:rsid w:val="00CE234B"/>
    <w:rsid w:val="00CE253D"/>
    <w:rsid w:val="00CE2858"/>
    <w:rsid w:val="00CE2992"/>
    <w:rsid w:val="00CE29B3"/>
    <w:rsid w:val="00CE2F5D"/>
    <w:rsid w:val="00CE3180"/>
    <w:rsid w:val="00CE3257"/>
    <w:rsid w:val="00CE32A2"/>
    <w:rsid w:val="00CE38AA"/>
    <w:rsid w:val="00CE3B4F"/>
    <w:rsid w:val="00CE3B81"/>
    <w:rsid w:val="00CE3CCC"/>
    <w:rsid w:val="00CE3CDC"/>
    <w:rsid w:val="00CE3D16"/>
    <w:rsid w:val="00CE3D41"/>
    <w:rsid w:val="00CE3D74"/>
    <w:rsid w:val="00CE3EA1"/>
    <w:rsid w:val="00CE3FBA"/>
    <w:rsid w:val="00CE4500"/>
    <w:rsid w:val="00CE4B94"/>
    <w:rsid w:val="00CE4FA0"/>
    <w:rsid w:val="00CE4FB8"/>
    <w:rsid w:val="00CE503F"/>
    <w:rsid w:val="00CE517F"/>
    <w:rsid w:val="00CE525D"/>
    <w:rsid w:val="00CE5386"/>
    <w:rsid w:val="00CE53A7"/>
    <w:rsid w:val="00CE5854"/>
    <w:rsid w:val="00CE5E50"/>
    <w:rsid w:val="00CE5F62"/>
    <w:rsid w:val="00CE630B"/>
    <w:rsid w:val="00CE69F3"/>
    <w:rsid w:val="00CE6AD5"/>
    <w:rsid w:val="00CE6E24"/>
    <w:rsid w:val="00CE6FFB"/>
    <w:rsid w:val="00CE700D"/>
    <w:rsid w:val="00CE71F8"/>
    <w:rsid w:val="00CE7250"/>
    <w:rsid w:val="00CE7392"/>
    <w:rsid w:val="00CE76BD"/>
    <w:rsid w:val="00CE781A"/>
    <w:rsid w:val="00CE7BFD"/>
    <w:rsid w:val="00CE7F77"/>
    <w:rsid w:val="00CF0131"/>
    <w:rsid w:val="00CF02AC"/>
    <w:rsid w:val="00CF057C"/>
    <w:rsid w:val="00CF06E6"/>
    <w:rsid w:val="00CF0878"/>
    <w:rsid w:val="00CF08B8"/>
    <w:rsid w:val="00CF0CD7"/>
    <w:rsid w:val="00CF0DD9"/>
    <w:rsid w:val="00CF163C"/>
    <w:rsid w:val="00CF17D8"/>
    <w:rsid w:val="00CF1847"/>
    <w:rsid w:val="00CF18AB"/>
    <w:rsid w:val="00CF1AA6"/>
    <w:rsid w:val="00CF1C27"/>
    <w:rsid w:val="00CF1ECF"/>
    <w:rsid w:val="00CF1EF6"/>
    <w:rsid w:val="00CF20C8"/>
    <w:rsid w:val="00CF21CF"/>
    <w:rsid w:val="00CF23EB"/>
    <w:rsid w:val="00CF24E6"/>
    <w:rsid w:val="00CF2603"/>
    <w:rsid w:val="00CF2639"/>
    <w:rsid w:val="00CF2804"/>
    <w:rsid w:val="00CF2971"/>
    <w:rsid w:val="00CF29E2"/>
    <w:rsid w:val="00CF2A06"/>
    <w:rsid w:val="00CF2EB9"/>
    <w:rsid w:val="00CF2EF5"/>
    <w:rsid w:val="00CF2FBF"/>
    <w:rsid w:val="00CF33BA"/>
    <w:rsid w:val="00CF3672"/>
    <w:rsid w:val="00CF397A"/>
    <w:rsid w:val="00CF3E2B"/>
    <w:rsid w:val="00CF3F01"/>
    <w:rsid w:val="00CF4050"/>
    <w:rsid w:val="00CF41AE"/>
    <w:rsid w:val="00CF43A1"/>
    <w:rsid w:val="00CF4429"/>
    <w:rsid w:val="00CF4534"/>
    <w:rsid w:val="00CF495B"/>
    <w:rsid w:val="00CF4A89"/>
    <w:rsid w:val="00CF4B3B"/>
    <w:rsid w:val="00CF4C4E"/>
    <w:rsid w:val="00CF4DC7"/>
    <w:rsid w:val="00CF4E38"/>
    <w:rsid w:val="00CF4F02"/>
    <w:rsid w:val="00CF4F88"/>
    <w:rsid w:val="00CF4FDF"/>
    <w:rsid w:val="00CF540B"/>
    <w:rsid w:val="00CF576F"/>
    <w:rsid w:val="00CF584A"/>
    <w:rsid w:val="00CF5A64"/>
    <w:rsid w:val="00CF5BF3"/>
    <w:rsid w:val="00CF5D44"/>
    <w:rsid w:val="00CF5EE9"/>
    <w:rsid w:val="00CF61A3"/>
    <w:rsid w:val="00CF62A9"/>
    <w:rsid w:val="00CF6522"/>
    <w:rsid w:val="00CF6650"/>
    <w:rsid w:val="00CF66DE"/>
    <w:rsid w:val="00CF6848"/>
    <w:rsid w:val="00CF690F"/>
    <w:rsid w:val="00CF6AF3"/>
    <w:rsid w:val="00CF6B46"/>
    <w:rsid w:val="00CF6C9A"/>
    <w:rsid w:val="00CF6DC2"/>
    <w:rsid w:val="00CF749D"/>
    <w:rsid w:val="00CF74F6"/>
    <w:rsid w:val="00CF760E"/>
    <w:rsid w:val="00CF76AE"/>
    <w:rsid w:val="00CF7896"/>
    <w:rsid w:val="00CF7CCF"/>
    <w:rsid w:val="00CF7D8D"/>
    <w:rsid w:val="00CF7F4D"/>
    <w:rsid w:val="00D00297"/>
    <w:rsid w:val="00D0033A"/>
    <w:rsid w:val="00D00522"/>
    <w:rsid w:val="00D00535"/>
    <w:rsid w:val="00D0083A"/>
    <w:rsid w:val="00D009FE"/>
    <w:rsid w:val="00D00B22"/>
    <w:rsid w:val="00D00DA0"/>
    <w:rsid w:val="00D00FCA"/>
    <w:rsid w:val="00D013FA"/>
    <w:rsid w:val="00D01752"/>
    <w:rsid w:val="00D017EE"/>
    <w:rsid w:val="00D01C73"/>
    <w:rsid w:val="00D0220F"/>
    <w:rsid w:val="00D0223D"/>
    <w:rsid w:val="00D02264"/>
    <w:rsid w:val="00D02369"/>
    <w:rsid w:val="00D024C7"/>
    <w:rsid w:val="00D02683"/>
    <w:rsid w:val="00D02AFC"/>
    <w:rsid w:val="00D02B7B"/>
    <w:rsid w:val="00D02BEE"/>
    <w:rsid w:val="00D02C36"/>
    <w:rsid w:val="00D02E17"/>
    <w:rsid w:val="00D02F2F"/>
    <w:rsid w:val="00D0321D"/>
    <w:rsid w:val="00D0334B"/>
    <w:rsid w:val="00D03B36"/>
    <w:rsid w:val="00D03CA0"/>
    <w:rsid w:val="00D04176"/>
    <w:rsid w:val="00D04337"/>
    <w:rsid w:val="00D04621"/>
    <w:rsid w:val="00D0482A"/>
    <w:rsid w:val="00D04A63"/>
    <w:rsid w:val="00D04A67"/>
    <w:rsid w:val="00D04BE7"/>
    <w:rsid w:val="00D04C85"/>
    <w:rsid w:val="00D04DFD"/>
    <w:rsid w:val="00D04FC8"/>
    <w:rsid w:val="00D0508F"/>
    <w:rsid w:val="00D050BA"/>
    <w:rsid w:val="00D053C7"/>
    <w:rsid w:val="00D05647"/>
    <w:rsid w:val="00D05689"/>
    <w:rsid w:val="00D05B1E"/>
    <w:rsid w:val="00D05B47"/>
    <w:rsid w:val="00D05D9D"/>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9A4"/>
    <w:rsid w:val="00D07D73"/>
    <w:rsid w:val="00D07DCA"/>
    <w:rsid w:val="00D07DCC"/>
    <w:rsid w:val="00D07E5F"/>
    <w:rsid w:val="00D07E66"/>
    <w:rsid w:val="00D101D7"/>
    <w:rsid w:val="00D1023A"/>
    <w:rsid w:val="00D1027D"/>
    <w:rsid w:val="00D10A74"/>
    <w:rsid w:val="00D10D83"/>
    <w:rsid w:val="00D11073"/>
    <w:rsid w:val="00D11167"/>
    <w:rsid w:val="00D1121C"/>
    <w:rsid w:val="00D113AD"/>
    <w:rsid w:val="00D11672"/>
    <w:rsid w:val="00D11711"/>
    <w:rsid w:val="00D11873"/>
    <w:rsid w:val="00D118F6"/>
    <w:rsid w:val="00D119FA"/>
    <w:rsid w:val="00D11D16"/>
    <w:rsid w:val="00D11E2D"/>
    <w:rsid w:val="00D11FAE"/>
    <w:rsid w:val="00D11FF5"/>
    <w:rsid w:val="00D12371"/>
    <w:rsid w:val="00D12440"/>
    <w:rsid w:val="00D1249E"/>
    <w:rsid w:val="00D12574"/>
    <w:rsid w:val="00D126E6"/>
    <w:rsid w:val="00D126F8"/>
    <w:rsid w:val="00D128F5"/>
    <w:rsid w:val="00D12B75"/>
    <w:rsid w:val="00D12CB4"/>
    <w:rsid w:val="00D1303E"/>
    <w:rsid w:val="00D133A1"/>
    <w:rsid w:val="00D13451"/>
    <w:rsid w:val="00D1356C"/>
    <w:rsid w:val="00D13820"/>
    <w:rsid w:val="00D13880"/>
    <w:rsid w:val="00D139C5"/>
    <w:rsid w:val="00D13A1D"/>
    <w:rsid w:val="00D13BBC"/>
    <w:rsid w:val="00D13EA1"/>
    <w:rsid w:val="00D13F9F"/>
    <w:rsid w:val="00D1404F"/>
    <w:rsid w:val="00D14204"/>
    <w:rsid w:val="00D142A7"/>
    <w:rsid w:val="00D14300"/>
    <w:rsid w:val="00D14503"/>
    <w:rsid w:val="00D14854"/>
    <w:rsid w:val="00D150C5"/>
    <w:rsid w:val="00D154E5"/>
    <w:rsid w:val="00D1552A"/>
    <w:rsid w:val="00D15636"/>
    <w:rsid w:val="00D15D9D"/>
    <w:rsid w:val="00D15DB2"/>
    <w:rsid w:val="00D1612E"/>
    <w:rsid w:val="00D16181"/>
    <w:rsid w:val="00D1624D"/>
    <w:rsid w:val="00D16528"/>
    <w:rsid w:val="00D16632"/>
    <w:rsid w:val="00D167A4"/>
    <w:rsid w:val="00D17407"/>
    <w:rsid w:val="00D17550"/>
    <w:rsid w:val="00D17869"/>
    <w:rsid w:val="00D1792B"/>
    <w:rsid w:val="00D17A21"/>
    <w:rsid w:val="00D17BB7"/>
    <w:rsid w:val="00D17F37"/>
    <w:rsid w:val="00D17FDC"/>
    <w:rsid w:val="00D2003A"/>
    <w:rsid w:val="00D200CA"/>
    <w:rsid w:val="00D2016A"/>
    <w:rsid w:val="00D20289"/>
    <w:rsid w:val="00D202D3"/>
    <w:rsid w:val="00D202EE"/>
    <w:rsid w:val="00D20438"/>
    <w:rsid w:val="00D20C0E"/>
    <w:rsid w:val="00D2163D"/>
    <w:rsid w:val="00D2166C"/>
    <w:rsid w:val="00D21707"/>
    <w:rsid w:val="00D2171B"/>
    <w:rsid w:val="00D217CE"/>
    <w:rsid w:val="00D21A77"/>
    <w:rsid w:val="00D21B16"/>
    <w:rsid w:val="00D21D8E"/>
    <w:rsid w:val="00D21DDB"/>
    <w:rsid w:val="00D21E06"/>
    <w:rsid w:val="00D21E67"/>
    <w:rsid w:val="00D2209A"/>
    <w:rsid w:val="00D22148"/>
    <w:rsid w:val="00D22406"/>
    <w:rsid w:val="00D22555"/>
    <w:rsid w:val="00D229A3"/>
    <w:rsid w:val="00D22A24"/>
    <w:rsid w:val="00D22C74"/>
    <w:rsid w:val="00D22D40"/>
    <w:rsid w:val="00D22D57"/>
    <w:rsid w:val="00D23226"/>
    <w:rsid w:val="00D232E5"/>
    <w:rsid w:val="00D2348D"/>
    <w:rsid w:val="00D23556"/>
    <w:rsid w:val="00D23587"/>
    <w:rsid w:val="00D238FE"/>
    <w:rsid w:val="00D239AD"/>
    <w:rsid w:val="00D239F9"/>
    <w:rsid w:val="00D23A1F"/>
    <w:rsid w:val="00D23B89"/>
    <w:rsid w:val="00D23BE2"/>
    <w:rsid w:val="00D23C1E"/>
    <w:rsid w:val="00D23CE2"/>
    <w:rsid w:val="00D2404F"/>
    <w:rsid w:val="00D244D5"/>
    <w:rsid w:val="00D24602"/>
    <w:rsid w:val="00D24870"/>
    <w:rsid w:val="00D2487E"/>
    <w:rsid w:val="00D248B7"/>
    <w:rsid w:val="00D24CE4"/>
    <w:rsid w:val="00D24D04"/>
    <w:rsid w:val="00D24E65"/>
    <w:rsid w:val="00D24E98"/>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949"/>
    <w:rsid w:val="00D27AAD"/>
    <w:rsid w:val="00D27D0E"/>
    <w:rsid w:val="00D27F01"/>
    <w:rsid w:val="00D3013B"/>
    <w:rsid w:val="00D301F6"/>
    <w:rsid w:val="00D3022D"/>
    <w:rsid w:val="00D30373"/>
    <w:rsid w:val="00D30707"/>
    <w:rsid w:val="00D309B2"/>
    <w:rsid w:val="00D309D3"/>
    <w:rsid w:val="00D30C46"/>
    <w:rsid w:val="00D30CEF"/>
    <w:rsid w:val="00D30FC7"/>
    <w:rsid w:val="00D30FE8"/>
    <w:rsid w:val="00D311F1"/>
    <w:rsid w:val="00D317F5"/>
    <w:rsid w:val="00D31950"/>
    <w:rsid w:val="00D31B9F"/>
    <w:rsid w:val="00D31BEA"/>
    <w:rsid w:val="00D32088"/>
    <w:rsid w:val="00D3228D"/>
    <w:rsid w:val="00D322CF"/>
    <w:rsid w:val="00D32DB6"/>
    <w:rsid w:val="00D3322A"/>
    <w:rsid w:val="00D33313"/>
    <w:rsid w:val="00D33379"/>
    <w:rsid w:val="00D333D7"/>
    <w:rsid w:val="00D33410"/>
    <w:rsid w:val="00D33418"/>
    <w:rsid w:val="00D33458"/>
    <w:rsid w:val="00D33A9A"/>
    <w:rsid w:val="00D33AFC"/>
    <w:rsid w:val="00D33C0E"/>
    <w:rsid w:val="00D33C2E"/>
    <w:rsid w:val="00D33D22"/>
    <w:rsid w:val="00D33DDF"/>
    <w:rsid w:val="00D33E11"/>
    <w:rsid w:val="00D3410B"/>
    <w:rsid w:val="00D3423D"/>
    <w:rsid w:val="00D344C9"/>
    <w:rsid w:val="00D34876"/>
    <w:rsid w:val="00D3490B"/>
    <w:rsid w:val="00D34965"/>
    <w:rsid w:val="00D34E0E"/>
    <w:rsid w:val="00D3514F"/>
    <w:rsid w:val="00D35196"/>
    <w:rsid w:val="00D35226"/>
    <w:rsid w:val="00D35468"/>
    <w:rsid w:val="00D354CF"/>
    <w:rsid w:val="00D358B2"/>
    <w:rsid w:val="00D359BB"/>
    <w:rsid w:val="00D35BF5"/>
    <w:rsid w:val="00D35E77"/>
    <w:rsid w:val="00D35FB2"/>
    <w:rsid w:val="00D3609F"/>
    <w:rsid w:val="00D3610A"/>
    <w:rsid w:val="00D36357"/>
    <w:rsid w:val="00D366C8"/>
    <w:rsid w:val="00D368C6"/>
    <w:rsid w:val="00D369DF"/>
    <w:rsid w:val="00D36C8E"/>
    <w:rsid w:val="00D36D44"/>
    <w:rsid w:val="00D36D5A"/>
    <w:rsid w:val="00D37238"/>
    <w:rsid w:val="00D372DC"/>
    <w:rsid w:val="00D37A26"/>
    <w:rsid w:val="00D37C2D"/>
    <w:rsid w:val="00D37F6A"/>
    <w:rsid w:val="00D40109"/>
    <w:rsid w:val="00D402C8"/>
    <w:rsid w:val="00D403C6"/>
    <w:rsid w:val="00D40429"/>
    <w:rsid w:val="00D404A4"/>
    <w:rsid w:val="00D404CE"/>
    <w:rsid w:val="00D407CF"/>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50"/>
    <w:rsid w:val="00D422E4"/>
    <w:rsid w:val="00D4239A"/>
    <w:rsid w:val="00D424E7"/>
    <w:rsid w:val="00D425E1"/>
    <w:rsid w:val="00D426FB"/>
    <w:rsid w:val="00D42B71"/>
    <w:rsid w:val="00D42D5D"/>
    <w:rsid w:val="00D42DC4"/>
    <w:rsid w:val="00D43888"/>
    <w:rsid w:val="00D439F3"/>
    <w:rsid w:val="00D43BF4"/>
    <w:rsid w:val="00D43CD9"/>
    <w:rsid w:val="00D43F94"/>
    <w:rsid w:val="00D43FA8"/>
    <w:rsid w:val="00D43FD0"/>
    <w:rsid w:val="00D44270"/>
    <w:rsid w:val="00D4429F"/>
    <w:rsid w:val="00D443DE"/>
    <w:rsid w:val="00D44420"/>
    <w:rsid w:val="00D446F8"/>
    <w:rsid w:val="00D44A5C"/>
    <w:rsid w:val="00D44B62"/>
    <w:rsid w:val="00D44FDF"/>
    <w:rsid w:val="00D45051"/>
    <w:rsid w:val="00D45288"/>
    <w:rsid w:val="00D453D2"/>
    <w:rsid w:val="00D45459"/>
    <w:rsid w:val="00D457BB"/>
    <w:rsid w:val="00D45819"/>
    <w:rsid w:val="00D458BD"/>
    <w:rsid w:val="00D459CE"/>
    <w:rsid w:val="00D45B68"/>
    <w:rsid w:val="00D45BE6"/>
    <w:rsid w:val="00D45F6A"/>
    <w:rsid w:val="00D46280"/>
    <w:rsid w:val="00D466E5"/>
    <w:rsid w:val="00D467C7"/>
    <w:rsid w:val="00D4688E"/>
    <w:rsid w:val="00D46C6E"/>
    <w:rsid w:val="00D46F2D"/>
    <w:rsid w:val="00D471EF"/>
    <w:rsid w:val="00D475CC"/>
    <w:rsid w:val="00D4766F"/>
    <w:rsid w:val="00D477E2"/>
    <w:rsid w:val="00D4785C"/>
    <w:rsid w:val="00D4799A"/>
    <w:rsid w:val="00D47A34"/>
    <w:rsid w:val="00D47AE4"/>
    <w:rsid w:val="00D47F1A"/>
    <w:rsid w:val="00D502A4"/>
    <w:rsid w:val="00D5044A"/>
    <w:rsid w:val="00D50772"/>
    <w:rsid w:val="00D508A5"/>
    <w:rsid w:val="00D50B94"/>
    <w:rsid w:val="00D50C59"/>
    <w:rsid w:val="00D50C82"/>
    <w:rsid w:val="00D50C96"/>
    <w:rsid w:val="00D50CF3"/>
    <w:rsid w:val="00D50F95"/>
    <w:rsid w:val="00D50FB9"/>
    <w:rsid w:val="00D5102A"/>
    <w:rsid w:val="00D51083"/>
    <w:rsid w:val="00D512D1"/>
    <w:rsid w:val="00D5131F"/>
    <w:rsid w:val="00D513F0"/>
    <w:rsid w:val="00D5144F"/>
    <w:rsid w:val="00D51565"/>
    <w:rsid w:val="00D515DC"/>
    <w:rsid w:val="00D5168B"/>
    <w:rsid w:val="00D51698"/>
    <w:rsid w:val="00D51970"/>
    <w:rsid w:val="00D51AAF"/>
    <w:rsid w:val="00D51DB2"/>
    <w:rsid w:val="00D51F84"/>
    <w:rsid w:val="00D5206D"/>
    <w:rsid w:val="00D52200"/>
    <w:rsid w:val="00D52283"/>
    <w:rsid w:val="00D52400"/>
    <w:rsid w:val="00D524A7"/>
    <w:rsid w:val="00D52665"/>
    <w:rsid w:val="00D527A2"/>
    <w:rsid w:val="00D52A4C"/>
    <w:rsid w:val="00D52A9A"/>
    <w:rsid w:val="00D52E1D"/>
    <w:rsid w:val="00D53532"/>
    <w:rsid w:val="00D53621"/>
    <w:rsid w:val="00D53768"/>
    <w:rsid w:val="00D537B0"/>
    <w:rsid w:val="00D53C91"/>
    <w:rsid w:val="00D53F3B"/>
    <w:rsid w:val="00D5419B"/>
    <w:rsid w:val="00D542F1"/>
    <w:rsid w:val="00D54370"/>
    <w:rsid w:val="00D5438E"/>
    <w:rsid w:val="00D5444C"/>
    <w:rsid w:val="00D544EB"/>
    <w:rsid w:val="00D545BB"/>
    <w:rsid w:val="00D547E4"/>
    <w:rsid w:val="00D54C59"/>
    <w:rsid w:val="00D54CA0"/>
    <w:rsid w:val="00D54D88"/>
    <w:rsid w:val="00D54E59"/>
    <w:rsid w:val="00D5508C"/>
    <w:rsid w:val="00D550ED"/>
    <w:rsid w:val="00D551E6"/>
    <w:rsid w:val="00D5521C"/>
    <w:rsid w:val="00D554E6"/>
    <w:rsid w:val="00D55723"/>
    <w:rsid w:val="00D557D4"/>
    <w:rsid w:val="00D5591F"/>
    <w:rsid w:val="00D55AB4"/>
    <w:rsid w:val="00D55B68"/>
    <w:rsid w:val="00D55BD5"/>
    <w:rsid w:val="00D55C37"/>
    <w:rsid w:val="00D55C9A"/>
    <w:rsid w:val="00D56330"/>
    <w:rsid w:val="00D563C2"/>
    <w:rsid w:val="00D56587"/>
    <w:rsid w:val="00D56789"/>
    <w:rsid w:val="00D56810"/>
    <w:rsid w:val="00D56993"/>
    <w:rsid w:val="00D56B0F"/>
    <w:rsid w:val="00D56C31"/>
    <w:rsid w:val="00D56D65"/>
    <w:rsid w:val="00D57012"/>
    <w:rsid w:val="00D5711B"/>
    <w:rsid w:val="00D5728E"/>
    <w:rsid w:val="00D572B2"/>
    <w:rsid w:val="00D572B7"/>
    <w:rsid w:val="00D5740A"/>
    <w:rsid w:val="00D57AC0"/>
    <w:rsid w:val="00D57C20"/>
    <w:rsid w:val="00D57CD2"/>
    <w:rsid w:val="00D57F0A"/>
    <w:rsid w:val="00D57FB6"/>
    <w:rsid w:val="00D60031"/>
    <w:rsid w:val="00D60207"/>
    <w:rsid w:val="00D6041F"/>
    <w:rsid w:val="00D6078E"/>
    <w:rsid w:val="00D60BCB"/>
    <w:rsid w:val="00D60C1A"/>
    <w:rsid w:val="00D60C8B"/>
    <w:rsid w:val="00D60CB2"/>
    <w:rsid w:val="00D60DD4"/>
    <w:rsid w:val="00D60E27"/>
    <w:rsid w:val="00D60ED6"/>
    <w:rsid w:val="00D610EC"/>
    <w:rsid w:val="00D610FA"/>
    <w:rsid w:val="00D611E4"/>
    <w:rsid w:val="00D61697"/>
    <w:rsid w:val="00D616EC"/>
    <w:rsid w:val="00D6170B"/>
    <w:rsid w:val="00D618B2"/>
    <w:rsid w:val="00D61B43"/>
    <w:rsid w:val="00D61B68"/>
    <w:rsid w:val="00D61B93"/>
    <w:rsid w:val="00D61F85"/>
    <w:rsid w:val="00D62243"/>
    <w:rsid w:val="00D62383"/>
    <w:rsid w:val="00D623B2"/>
    <w:rsid w:val="00D623BB"/>
    <w:rsid w:val="00D6278F"/>
    <w:rsid w:val="00D6288F"/>
    <w:rsid w:val="00D62949"/>
    <w:rsid w:val="00D629D3"/>
    <w:rsid w:val="00D62AF2"/>
    <w:rsid w:val="00D62DEC"/>
    <w:rsid w:val="00D62E00"/>
    <w:rsid w:val="00D6319A"/>
    <w:rsid w:val="00D63BAD"/>
    <w:rsid w:val="00D63E7A"/>
    <w:rsid w:val="00D6410E"/>
    <w:rsid w:val="00D6420A"/>
    <w:rsid w:val="00D6447E"/>
    <w:rsid w:val="00D645BF"/>
    <w:rsid w:val="00D647F9"/>
    <w:rsid w:val="00D6485C"/>
    <w:rsid w:val="00D6498E"/>
    <w:rsid w:val="00D64C44"/>
    <w:rsid w:val="00D64CB8"/>
    <w:rsid w:val="00D64F47"/>
    <w:rsid w:val="00D653AD"/>
    <w:rsid w:val="00D65404"/>
    <w:rsid w:val="00D6575A"/>
    <w:rsid w:val="00D65837"/>
    <w:rsid w:val="00D65DD6"/>
    <w:rsid w:val="00D66008"/>
    <w:rsid w:val="00D66022"/>
    <w:rsid w:val="00D66065"/>
    <w:rsid w:val="00D661BD"/>
    <w:rsid w:val="00D663BF"/>
    <w:rsid w:val="00D66C66"/>
    <w:rsid w:val="00D66C9D"/>
    <w:rsid w:val="00D66CE6"/>
    <w:rsid w:val="00D66CEF"/>
    <w:rsid w:val="00D66DAA"/>
    <w:rsid w:val="00D66E61"/>
    <w:rsid w:val="00D671EF"/>
    <w:rsid w:val="00D6753F"/>
    <w:rsid w:val="00D677AC"/>
    <w:rsid w:val="00D67888"/>
    <w:rsid w:val="00D7010A"/>
    <w:rsid w:val="00D7040B"/>
    <w:rsid w:val="00D7066F"/>
    <w:rsid w:val="00D70B47"/>
    <w:rsid w:val="00D70B5B"/>
    <w:rsid w:val="00D70DBF"/>
    <w:rsid w:val="00D70E5B"/>
    <w:rsid w:val="00D70F5E"/>
    <w:rsid w:val="00D70F87"/>
    <w:rsid w:val="00D710ED"/>
    <w:rsid w:val="00D711D9"/>
    <w:rsid w:val="00D7123A"/>
    <w:rsid w:val="00D71385"/>
    <w:rsid w:val="00D7138F"/>
    <w:rsid w:val="00D716A9"/>
    <w:rsid w:val="00D71707"/>
    <w:rsid w:val="00D71791"/>
    <w:rsid w:val="00D717F4"/>
    <w:rsid w:val="00D71B66"/>
    <w:rsid w:val="00D71BD5"/>
    <w:rsid w:val="00D71EED"/>
    <w:rsid w:val="00D72265"/>
    <w:rsid w:val="00D72334"/>
    <w:rsid w:val="00D72633"/>
    <w:rsid w:val="00D72722"/>
    <w:rsid w:val="00D72BDC"/>
    <w:rsid w:val="00D72D35"/>
    <w:rsid w:val="00D72F56"/>
    <w:rsid w:val="00D73118"/>
    <w:rsid w:val="00D73347"/>
    <w:rsid w:val="00D735BF"/>
    <w:rsid w:val="00D7364D"/>
    <w:rsid w:val="00D736F4"/>
    <w:rsid w:val="00D737FA"/>
    <w:rsid w:val="00D73A3C"/>
    <w:rsid w:val="00D73A6B"/>
    <w:rsid w:val="00D73CED"/>
    <w:rsid w:val="00D73DAD"/>
    <w:rsid w:val="00D73E0D"/>
    <w:rsid w:val="00D73F38"/>
    <w:rsid w:val="00D74334"/>
    <w:rsid w:val="00D74461"/>
    <w:rsid w:val="00D74915"/>
    <w:rsid w:val="00D74AF7"/>
    <w:rsid w:val="00D74B95"/>
    <w:rsid w:val="00D7505F"/>
    <w:rsid w:val="00D75199"/>
    <w:rsid w:val="00D75277"/>
    <w:rsid w:val="00D7539D"/>
    <w:rsid w:val="00D753A2"/>
    <w:rsid w:val="00D75439"/>
    <w:rsid w:val="00D755A0"/>
    <w:rsid w:val="00D75843"/>
    <w:rsid w:val="00D758A1"/>
    <w:rsid w:val="00D75B37"/>
    <w:rsid w:val="00D75C1F"/>
    <w:rsid w:val="00D75E85"/>
    <w:rsid w:val="00D75F68"/>
    <w:rsid w:val="00D7616A"/>
    <w:rsid w:val="00D7619F"/>
    <w:rsid w:val="00D761FC"/>
    <w:rsid w:val="00D7643F"/>
    <w:rsid w:val="00D7649D"/>
    <w:rsid w:val="00D76965"/>
    <w:rsid w:val="00D769F0"/>
    <w:rsid w:val="00D76B33"/>
    <w:rsid w:val="00D76C50"/>
    <w:rsid w:val="00D76E0D"/>
    <w:rsid w:val="00D76E83"/>
    <w:rsid w:val="00D76F51"/>
    <w:rsid w:val="00D7712E"/>
    <w:rsid w:val="00D771BB"/>
    <w:rsid w:val="00D771C9"/>
    <w:rsid w:val="00D772D5"/>
    <w:rsid w:val="00D77328"/>
    <w:rsid w:val="00D7744E"/>
    <w:rsid w:val="00D77AA9"/>
    <w:rsid w:val="00D77EE5"/>
    <w:rsid w:val="00D800A1"/>
    <w:rsid w:val="00D8036A"/>
    <w:rsid w:val="00D8064A"/>
    <w:rsid w:val="00D80AB8"/>
    <w:rsid w:val="00D80C93"/>
    <w:rsid w:val="00D80CCB"/>
    <w:rsid w:val="00D810BF"/>
    <w:rsid w:val="00D81307"/>
    <w:rsid w:val="00D8138C"/>
    <w:rsid w:val="00D81465"/>
    <w:rsid w:val="00D817FD"/>
    <w:rsid w:val="00D81F6B"/>
    <w:rsid w:val="00D82011"/>
    <w:rsid w:val="00D820F3"/>
    <w:rsid w:val="00D82175"/>
    <w:rsid w:val="00D82668"/>
    <w:rsid w:val="00D829AC"/>
    <w:rsid w:val="00D82AA1"/>
    <w:rsid w:val="00D82B00"/>
    <w:rsid w:val="00D83169"/>
    <w:rsid w:val="00D83401"/>
    <w:rsid w:val="00D8373E"/>
    <w:rsid w:val="00D837F8"/>
    <w:rsid w:val="00D83850"/>
    <w:rsid w:val="00D838D9"/>
    <w:rsid w:val="00D83BD5"/>
    <w:rsid w:val="00D83CFE"/>
    <w:rsid w:val="00D83D56"/>
    <w:rsid w:val="00D840F2"/>
    <w:rsid w:val="00D8418C"/>
    <w:rsid w:val="00D84268"/>
    <w:rsid w:val="00D84278"/>
    <w:rsid w:val="00D844C0"/>
    <w:rsid w:val="00D846C5"/>
    <w:rsid w:val="00D847C6"/>
    <w:rsid w:val="00D84833"/>
    <w:rsid w:val="00D85278"/>
    <w:rsid w:val="00D85813"/>
    <w:rsid w:val="00D85AC3"/>
    <w:rsid w:val="00D8654A"/>
    <w:rsid w:val="00D865AF"/>
    <w:rsid w:val="00D8666C"/>
    <w:rsid w:val="00D86A50"/>
    <w:rsid w:val="00D86ACF"/>
    <w:rsid w:val="00D86B37"/>
    <w:rsid w:val="00D86CC1"/>
    <w:rsid w:val="00D86DDE"/>
    <w:rsid w:val="00D86EF6"/>
    <w:rsid w:val="00D87154"/>
    <w:rsid w:val="00D873AD"/>
    <w:rsid w:val="00D873BF"/>
    <w:rsid w:val="00D87635"/>
    <w:rsid w:val="00D8771C"/>
    <w:rsid w:val="00D8778A"/>
    <w:rsid w:val="00D87AD6"/>
    <w:rsid w:val="00D90196"/>
    <w:rsid w:val="00D901E8"/>
    <w:rsid w:val="00D9077B"/>
    <w:rsid w:val="00D91009"/>
    <w:rsid w:val="00D9120D"/>
    <w:rsid w:val="00D9126A"/>
    <w:rsid w:val="00D912DF"/>
    <w:rsid w:val="00D9151F"/>
    <w:rsid w:val="00D916C0"/>
    <w:rsid w:val="00D919E0"/>
    <w:rsid w:val="00D919F7"/>
    <w:rsid w:val="00D91A37"/>
    <w:rsid w:val="00D91AEE"/>
    <w:rsid w:val="00D91F8C"/>
    <w:rsid w:val="00D92265"/>
    <w:rsid w:val="00D9230B"/>
    <w:rsid w:val="00D92432"/>
    <w:rsid w:val="00D92558"/>
    <w:rsid w:val="00D92633"/>
    <w:rsid w:val="00D927E4"/>
    <w:rsid w:val="00D92913"/>
    <w:rsid w:val="00D92CBC"/>
    <w:rsid w:val="00D92FD3"/>
    <w:rsid w:val="00D931F2"/>
    <w:rsid w:val="00D9350B"/>
    <w:rsid w:val="00D935DD"/>
    <w:rsid w:val="00D936AF"/>
    <w:rsid w:val="00D938C1"/>
    <w:rsid w:val="00D938CE"/>
    <w:rsid w:val="00D93EF4"/>
    <w:rsid w:val="00D9440E"/>
    <w:rsid w:val="00D946F5"/>
    <w:rsid w:val="00D94909"/>
    <w:rsid w:val="00D94934"/>
    <w:rsid w:val="00D94B2F"/>
    <w:rsid w:val="00D94BB0"/>
    <w:rsid w:val="00D94C16"/>
    <w:rsid w:val="00D94F3B"/>
    <w:rsid w:val="00D94FF3"/>
    <w:rsid w:val="00D95047"/>
    <w:rsid w:val="00D95222"/>
    <w:rsid w:val="00D95322"/>
    <w:rsid w:val="00D955B0"/>
    <w:rsid w:val="00D957C0"/>
    <w:rsid w:val="00D95906"/>
    <w:rsid w:val="00D959FD"/>
    <w:rsid w:val="00D95BC2"/>
    <w:rsid w:val="00D95BFF"/>
    <w:rsid w:val="00D95C1B"/>
    <w:rsid w:val="00D95C3D"/>
    <w:rsid w:val="00D95DDF"/>
    <w:rsid w:val="00D95F45"/>
    <w:rsid w:val="00D960BC"/>
    <w:rsid w:val="00D96305"/>
    <w:rsid w:val="00D96465"/>
    <w:rsid w:val="00D96496"/>
    <w:rsid w:val="00D96883"/>
    <w:rsid w:val="00D96AD5"/>
    <w:rsid w:val="00D96C9B"/>
    <w:rsid w:val="00D96D00"/>
    <w:rsid w:val="00D96D54"/>
    <w:rsid w:val="00D96FCE"/>
    <w:rsid w:val="00D96FFF"/>
    <w:rsid w:val="00D97059"/>
    <w:rsid w:val="00D9709E"/>
    <w:rsid w:val="00D971C6"/>
    <w:rsid w:val="00D9742D"/>
    <w:rsid w:val="00D97514"/>
    <w:rsid w:val="00D9793D"/>
    <w:rsid w:val="00D97C59"/>
    <w:rsid w:val="00D97D08"/>
    <w:rsid w:val="00D97D27"/>
    <w:rsid w:val="00D97E86"/>
    <w:rsid w:val="00DA000D"/>
    <w:rsid w:val="00DA015E"/>
    <w:rsid w:val="00DA02EC"/>
    <w:rsid w:val="00DA04BE"/>
    <w:rsid w:val="00DA074F"/>
    <w:rsid w:val="00DA0B23"/>
    <w:rsid w:val="00DA0FC0"/>
    <w:rsid w:val="00DA0FE2"/>
    <w:rsid w:val="00DA1094"/>
    <w:rsid w:val="00DA10F6"/>
    <w:rsid w:val="00DA126E"/>
    <w:rsid w:val="00DA14CA"/>
    <w:rsid w:val="00DA1D80"/>
    <w:rsid w:val="00DA1F1A"/>
    <w:rsid w:val="00DA2046"/>
    <w:rsid w:val="00DA2125"/>
    <w:rsid w:val="00DA2185"/>
    <w:rsid w:val="00DA23D2"/>
    <w:rsid w:val="00DA27D4"/>
    <w:rsid w:val="00DA28CB"/>
    <w:rsid w:val="00DA29C4"/>
    <w:rsid w:val="00DA2AFC"/>
    <w:rsid w:val="00DA2D90"/>
    <w:rsid w:val="00DA2DFB"/>
    <w:rsid w:val="00DA310F"/>
    <w:rsid w:val="00DA3132"/>
    <w:rsid w:val="00DA3223"/>
    <w:rsid w:val="00DA3581"/>
    <w:rsid w:val="00DA364D"/>
    <w:rsid w:val="00DA37DC"/>
    <w:rsid w:val="00DA38A7"/>
    <w:rsid w:val="00DA38EE"/>
    <w:rsid w:val="00DA3904"/>
    <w:rsid w:val="00DA3A26"/>
    <w:rsid w:val="00DA3A95"/>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FE7"/>
    <w:rsid w:val="00DA61A7"/>
    <w:rsid w:val="00DA624C"/>
    <w:rsid w:val="00DA632E"/>
    <w:rsid w:val="00DA6518"/>
    <w:rsid w:val="00DA670E"/>
    <w:rsid w:val="00DA675F"/>
    <w:rsid w:val="00DA6AFC"/>
    <w:rsid w:val="00DA6DA0"/>
    <w:rsid w:val="00DA6FAE"/>
    <w:rsid w:val="00DA7018"/>
    <w:rsid w:val="00DA70D4"/>
    <w:rsid w:val="00DA714A"/>
    <w:rsid w:val="00DA71AF"/>
    <w:rsid w:val="00DA727D"/>
    <w:rsid w:val="00DA74FB"/>
    <w:rsid w:val="00DA75F5"/>
    <w:rsid w:val="00DA7A85"/>
    <w:rsid w:val="00DA7BC7"/>
    <w:rsid w:val="00DA7D2F"/>
    <w:rsid w:val="00DA7E4C"/>
    <w:rsid w:val="00DA7EC1"/>
    <w:rsid w:val="00DB005D"/>
    <w:rsid w:val="00DB01E8"/>
    <w:rsid w:val="00DB02E7"/>
    <w:rsid w:val="00DB0564"/>
    <w:rsid w:val="00DB0890"/>
    <w:rsid w:val="00DB0D5D"/>
    <w:rsid w:val="00DB0E59"/>
    <w:rsid w:val="00DB118D"/>
    <w:rsid w:val="00DB135E"/>
    <w:rsid w:val="00DB13D7"/>
    <w:rsid w:val="00DB1539"/>
    <w:rsid w:val="00DB1D47"/>
    <w:rsid w:val="00DB1DA5"/>
    <w:rsid w:val="00DB1F98"/>
    <w:rsid w:val="00DB2542"/>
    <w:rsid w:val="00DB2557"/>
    <w:rsid w:val="00DB270B"/>
    <w:rsid w:val="00DB273A"/>
    <w:rsid w:val="00DB27E1"/>
    <w:rsid w:val="00DB2CDC"/>
    <w:rsid w:val="00DB2CF9"/>
    <w:rsid w:val="00DB2E0F"/>
    <w:rsid w:val="00DB2F94"/>
    <w:rsid w:val="00DB2FDC"/>
    <w:rsid w:val="00DB3034"/>
    <w:rsid w:val="00DB30FE"/>
    <w:rsid w:val="00DB35C7"/>
    <w:rsid w:val="00DB36CB"/>
    <w:rsid w:val="00DB3719"/>
    <w:rsid w:val="00DB37E0"/>
    <w:rsid w:val="00DB3938"/>
    <w:rsid w:val="00DB39DE"/>
    <w:rsid w:val="00DB3AF9"/>
    <w:rsid w:val="00DB3D0B"/>
    <w:rsid w:val="00DB3D52"/>
    <w:rsid w:val="00DB42C3"/>
    <w:rsid w:val="00DB4322"/>
    <w:rsid w:val="00DB4427"/>
    <w:rsid w:val="00DB452C"/>
    <w:rsid w:val="00DB4680"/>
    <w:rsid w:val="00DB4A89"/>
    <w:rsid w:val="00DB4DEC"/>
    <w:rsid w:val="00DB4F9D"/>
    <w:rsid w:val="00DB5010"/>
    <w:rsid w:val="00DB5024"/>
    <w:rsid w:val="00DB52C9"/>
    <w:rsid w:val="00DB5799"/>
    <w:rsid w:val="00DB5A21"/>
    <w:rsid w:val="00DB5A41"/>
    <w:rsid w:val="00DB5DEB"/>
    <w:rsid w:val="00DB5EE5"/>
    <w:rsid w:val="00DB6681"/>
    <w:rsid w:val="00DB6773"/>
    <w:rsid w:val="00DB6907"/>
    <w:rsid w:val="00DB6AA2"/>
    <w:rsid w:val="00DB6DB6"/>
    <w:rsid w:val="00DB6FDF"/>
    <w:rsid w:val="00DB70B3"/>
    <w:rsid w:val="00DB7484"/>
    <w:rsid w:val="00DB749A"/>
    <w:rsid w:val="00DB76DE"/>
    <w:rsid w:val="00DB78FA"/>
    <w:rsid w:val="00DB7E00"/>
    <w:rsid w:val="00DB7E8C"/>
    <w:rsid w:val="00DC062D"/>
    <w:rsid w:val="00DC088A"/>
    <w:rsid w:val="00DC09DF"/>
    <w:rsid w:val="00DC0A19"/>
    <w:rsid w:val="00DC0B50"/>
    <w:rsid w:val="00DC0E18"/>
    <w:rsid w:val="00DC0F93"/>
    <w:rsid w:val="00DC118A"/>
    <w:rsid w:val="00DC1384"/>
    <w:rsid w:val="00DC1439"/>
    <w:rsid w:val="00DC1479"/>
    <w:rsid w:val="00DC1624"/>
    <w:rsid w:val="00DC1763"/>
    <w:rsid w:val="00DC19CE"/>
    <w:rsid w:val="00DC1B4C"/>
    <w:rsid w:val="00DC1BAF"/>
    <w:rsid w:val="00DC1EFF"/>
    <w:rsid w:val="00DC1FCC"/>
    <w:rsid w:val="00DC22B7"/>
    <w:rsid w:val="00DC248A"/>
    <w:rsid w:val="00DC257F"/>
    <w:rsid w:val="00DC2898"/>
    <w:rsid w:val="00DC28A6"/>
    <w:rsid w:val="00DC28EC"/>
    <w:rsid w:val="00DC2AA2"/>
    <w:rsid w:val="00DC2B56"/>
    <w:rsid w:val="00DC2DD9"/>
    <w:rsid w:val="00DC3295"/>
    <w:rsid w:val="00DC3417"/>
    <w:rsid w:val="00DC3922"/>
    <w:rsid w:val="00DC3DE4"/>
    <w:rsid w:val="00DC409A"/>
    <w:rsid w:val="00DC41A2"/>
    <w:rsid w:val="00DC4289"/>
    <w:rsid w:val="00DC4330"/>
    <w:rsid w:val="00DC48FE"/>
    <w:rsid w:val="00DC4935"/>
    <w:rsid w:val="00DC497E"/>
    <w:rsid w:val="00DC4B0E"/>
    <w:rsid w:val="00DC4CE8"/>
    <w:rsid w:val="00DC4D82"/>
    <w:rsid w:val="00DC4EFE"/>
    <w:rsid w:val="00DC5015"/>
    <w:rsid w:val="00DC5115"/>
    <w:rsid w:val="00DC522F"/>
    <w:rsid w:val="00DC5667"/>
    <w:rsid w:val="00DC5686"/>
    <w:rsid w:val="00DC5845"/>
    <w:rsid w:val="00DC588E"/>
    <w:rsid w:val="00DC5DBA"/>
    <w:rsid w:val="00DC5E7A"/>
    <w:rsid w:val="00DC5FAB"/>
    <w:rsid w:val="00DC6035"/>
    <w:rsid w:val="00DC6336"/>
    <w:rsid w:val="00DC63B2"/>
    <w:rsid w:val="00DC65D8"/>
    <w:rsid w:val="00DC6870"/>
    <w:rsid w:val="00DC6877"/>
    <w:rsid w:val="00DC69C6"/>
    <w:rsid w:val="00DC6A94"/>
    <w:rsid w:val="00DC6E29"/>
    <w:rsid w:val="00DC6E96"/>
    <w:rsid w:val="00DC7314"/>
    <w:rsid w:val="00DC7890"/>
    <w:rsid w:val="00DC79A3"/>
    <w:rsid w:val="00DC7E92"/>
    <w:rsid w:val="00DD02C4"/>
    <w:rsid w:val="00DD02DD"/>
    <w:rsid w:val="00DD044C"/>
    <w:rsid w:val="00DD04E9"/>
    <w:rsid w:val="00DD05D6"/>
    <w:rsid w:val="00DD0603"/>
    <w:rsid w:val="00DD066C"/>
    <w:rsid w:val="00DD08E7"/>
    <w:rsid w:val="00DD128A"/>
    <w:rsid w:val="00DD12B1"/>
    <w:rsid w:val="00DD12B5"/>
    <w:rsid w:val="00DD14DA"/>
    <w:rsid w:val="00DD14E3"/>
    <w:rsid w:val="00DD184B"/>
    <w:rsid w:val="00DD18BD"/>
    <w:rsid w:val="00DD1947"/>
    <w:rsid w:val="00DD1E75"/>
    <w:rsid w:val="00DD1EAA"/>
    <w:rsid w:val="00DD1ED7"/>
    <w:rsid w:val="00DD1F0B"/>
    <w:rsid w:val="00DD20CA"/>
    <w:rsid w:val="00DD242B"/>
    <w:rsid w:val="00DD25AF"/>
    <w:rsid w:val="00DD284D"/>
    <w:rsid w:val="00DD2AFE"/>
    <w:rsid w:val="00DD2CE8"/>
    <w:rsid w:val="00DD2FE5"/>
    <w:rsid w:val="00DD32DF"/>
    <w:rsid w:val="00DD3401"/>
    <w:rsid w:val="00DD3430"/>
    <w:rsid w:val="00DD3480"/>
    <w:rsid w:val="00DD3565"/>
    <w:rsid w:val="00DD37D6"/>
    <w:rsid w:val="00DD48E6"/>
    <w:rsid w:val="00DD49D3"/>
    <w:rsid w:val="00DD4A2A"/>
    <w:rsid w:val="00DD4B5F"/>
    <w:rsid w:val="00DD4BA6"/>
    <w:rsid w:val="00DD4F2A"/>
    <w:rsid w:val="00DD51CE"/>
    <w:rsid w:val="00DD5439"/>
    <w:rsid w:val="00DD54FD"/>
    <w:rsid w:val="00DD5536"/>
    <w:rsid w:val="00DD59AB"/>
    <w:rsid w:val="00DD5B01"/>
    <w:rsid w:val="00DD5E0E"/>
    <w:rsid w:val="00DD5FFE"/>
    <w:rsid w:val="00DD6396"/>
    <w:rsid w:val="00DD6A0E"/>
    <w:rsid w:val="00DD6BD3"/>
    <w:rsid w:val="00DD6C70"/>
    <w:rsid w:val="00DD6DA2"/>
    <w:rsid w:val="00DD6EDC"/>
    <w:rsid w:val="00DD700A"/>
    <w:rsid w:val="00DD761C"/>
    <w:rsid w:val="00DD7666"/>
    <w:rsid w:val="00DD7A0C"/>
    <w:rsid w:val="00DD7AAF"/>
    <w:rsid w:val="00DE0171"/>
    <w:rsid w:val="00DE0333"/>
    <w:rsid w:val="00DE03E1"/>
    <w:rsid w:val="00DE0450"/>
    <w:rsid w:val="00DE0558"/>
    <w:rsid w:val="00DE067E"/>
    <w:rsid w:val="00DE088E"/>
    <w:rsid w:val="00DE0C6E"/>
    <w:rsid w:val="00DE0CC0"/>
    <w:rsid w:val="00DE1011"/>
    <w:rsid w:val="00DE103C"/>
    <w:rsid w:val="00DE128B"/>
    <w:rsid w:val="00DE14DB"/>
    <w:rsid w:val="00DE1799"/>
    <w:rsid w:val="00DE17AA"/>
    <w:rsid w:val="00DE1D93"/>
    <w:rsid w:val="00DE1E4F"/>
    <w:rsid w:val="00DE21CF"/>
    <w:rsid w:val="00DE2222"/>
    <w:rsid w:val="00DE26C2"/>
    <w:rsid w:val="00DE279F"/>
    <w:rsid w:val="00DE2924"/>
    <w:rsid w:val="00DE2AC9"/>
    <w:rsid w:val="00DE2D0A"/>
    <w:rsid w:val="00DE2D4B"/>
    <w:rsid w:val="00DE30FD"/>
    <w:rsid w:val="00DE31DC"/>
    <w:rsid w:val="00DE3258"/>
    <w:rsid w:val="00DE363E"/>
    <w:rsid w:val="00DE36D0"/>
    <w:rsid w:val="00DE3E7C"/>
    <w:rsid w:val="00DE3F4F"/>
    <w:rsid w:val="00DE4198"/>
    <w:rsid w:val="00DE41C3"/>
    <w:rsid w:val="00DE4339"/>
    <w:rsid w:val="00DE4507"/>
    <w:rsid w:val="00DE464E"/>
    <w:rsid w:val="00DE4664"/>
    <w:rsid w:val="00DE4675"/>
    <w:rsid w:val="00DE47FC"/>
    <w:rsid w:val="00DE4811"/>
    <w:rsid w:val="00DE4A18"/>
    <w:rsid w:val="00DE4B0C"/>
    <w:rsid w:val="00DE4D09"/>
    <w:rsid w:val="00DE4E2A"/>
    <w:rsid w:val="00DE4EE5"/>
    <w:rsid w:val="00DE5036"/>
    <w:rsid w:val="00DE5478"/>
    <w:rsid w:val="00DE552C"/>
    <w:rsid w:val="00DE5538"/>
    <w:rsid w:val="00DE5713"/>
    <w:rsid w:val="00DE5D6A"/>
    <w:rsid w:val="00DE5FDA"/>
    <w:rsid w:val="00DE61AA"/>
    <w:rsid w:val="00DE682A"/>
    <w:rsid w:val="00DE6F4F"/>
    <w:rsid w:val="00DE6FB8"/>
    <w:rsid w:val="00DE752E"/>
    <w:rsid w:val="00DE7793"/>
    <w:rsid w:val="00DE7D03"/>
    <w:rsid w:val="00DE7F45"/>
    <w:rsid w:val="00DF0257"/>
    <w:rsid w:val="00DF0283"/>
    <w:rsid w:val="00DF02EC"/>
    <w:rsid w:val="00DF05EC"/>
    <w:rsid w:val="00DF0820"/>
    <w:rsid w:val="00DF094B"/>
    <w:rsid w:val="00DF0A5E"/>
    <w:rsid w:val="00DF0BE9"/>
    <w:rsid w:val="00DF0D33"/>
    <w:rsid w:val="00DF0E63"/>
    <w:rsid w:val="00DF10D0"/>
    <w:rsid w:val="00DF12DC"/>
    <w:rsid w:val="00DF1300"/>
    <w:rsid w:val="00DF1A61"/>
    <w:rsid w:val="00DF1BC5"/>
    <w:rsid w:val="00DF1C95"/>
    <w:rsid w:val="00DF1D3B"/>
    <w:rsid w:val="00DF1EB6"/>
    <w:rsid w:val="00DF1FD6"/>
    <w:rsid w:val="00DF2011"/>
    <w:rsid w:val="00DF202C"/>
    <w:rsid w:val="00DF2088"/>
    <w:rsid w:val="00DF2166"/>
    <w:rsid w:val="00DF2419"/>
    <w:rsid w:val="00DF25AA"/>
    <w:rsid w:val="00DF2CC1"/>
    <w:rsid w:val="00DF30F8"/>
    <w:rsid w:val="00DF32AF"/>
    <w:rsid w:val="00DF3307"/>
    <w:rsid w:val="00DF3499"/>
    <w:rsid w:val="00DF34C9"/>
    <w:rsid w:val="00DF360E"/>
    <w:rsid w:val="00DF3623"/>
    <w:rsid w:val="00DF387E"/>
    <w:rsid w:val="00DF3A2C"/>
    <w:rsid w:val="00DF3EE7"/>
    <w:rsid w:val="00DF3EED"/>
    <w:rsid w:val="00DF4158"/>
    <w:rsid w:val="00DF41B1"/>
    <w:rsid w:val="00DF41D7"/>
    <w:rsid w:val="00DF41E3"/>
    <w:rsid w:val="00DF437A"/>
    <w:rsid w:val="00DF4430"/>
    <w:rsid w:val="00DF448E"/>
    <w:rsid w:val="00DF45B3"/>
    <w:rsid w:val="00DF4920"/>
    <w:rsid w:val="00DF4DEA"/>
    <w:rsid w:val="00DF4F19"/>
    <w:rsid w:val="00DF5002"/>
    <w:rsid w:val="00DF5270"/>
    <w:rsid w:val="00DF5960"/>
    <w:rsid w:val="00DF5B4C"/>
    <w:rsid w:val="00DF5C7B"/>
    <w:rsid w:val="00DF5C89"/>
    <w:rsid w:val="00DF5CD9"/>
    <w:rsid w:val="00DF6014"/>
    <w:rsid w:val="00DF6122"/>
    <w:rsid w:val="00DF648F"/>
    <w:rsid w:val="00DF6499"/>
    <w:rsid w:val="00DF6531"/>
    <w:rsid w:val="00DF6824"/>
    <w:rsid w:val="00DF69A9"/>
    <w:rsid w:val="00DF6A83"/>
    <w:rsid w:val="00DF6BC8"/>
    <w:rsid w:val="00DF6BE7"/>
    <w:rsid w:val="00DF6D26"/>
    <w:rsid w:val="00DF6F67"/>
    <w:rsid w:val="00DF71D6"/>
    <w:rsid w:val="00DF7226"/>
    <w:rsid w:val="00DF75E1"/>
    <w:rsid w:val="00DF7777"/>
    <w:rsid w:val="00DF7BC3"/>
    <w:rsid w:val="00DF7DC8"/>
    <w:rsid w:val="00E00116"/>
    <w:rsid w:val="00E00266"/>
    <w:rsid w:val="00E00368"/>
    <w:rsid w:val="00E005F5"/>
    <w:rsid w:val="00E00609"/>
    <w:rsid w:val="00E00611"/>
    <w:rsid w:val="00E007ED"/>
    <w:rsid w:val="00E00A07"/>
    <w:rsid w:val="00E00A92"/>
    <w:rsid w:val="00E00B4D"/>
    <w:rsid w:val="00E00DAE"/>
    <w:rsid w:val="00E00DFE"/>
    <w:rsid w:val="00E011CA"/>
    <w:rsid w:val="00E01395"/>
    <w:rsid w:val="00E0146B"/>
    <w:rsid w:val="00E01700"/>
    <w:rsid w:val="00E0175E"/>
    <w:rsid w:val="00E019EA"/>
    <w:rsid w:val="00E01A5C"/>
    <w:rsid w:val="00E01F60"/>
    <w:rsid w:val="00E01FD8"/>
    <w:rsid w:val="00E02068"/>
    <w:rsid w:val="00E0253E"/>
    <w:rsid w:val="00E0279A"/>
    <w:rsid w:val="00E028E6"/>
    <w:rsid w:val="00E02C1E"/>
    <w:rsid w:val="00E02C20"/>
    <w:rsid w:val="00E02D87"/>
    <w:rsid w:val="00E02F7D"/>
    <w:rsid w:val="00E0316D"/>
    <w:rsid w:val="00E031CF"/>
    <w:rsid w:val="00E0324B"/>
    <w:rsid w:val="00E0345F"/>
    <w:rsid w:val="00E03978"/>
    <w:rsid w:val="00E03B1D"/>
    <w:rsid w:val="00E03B23"/>
    <w:rsid w:val="00E03BEA"/>
    <w:rsid w:val="00E03CA2"/>
    <w:rsid w:val="00E03D71"/>
    <w:rsid w:val="00E03E9D"/>
    <w:rsid w:val="00E0401E"/>
    <w:rsid w:val="00E043D8"/>
    <w:rsid w:val="00E0446B"/>
    <w:rsid w:val="00E046C1"/>
    <w:rsid w:val="00E048DD"/>
    <w:rsid w:val="00E049EC"/>
    <w:rsid w:val="00E04AA6"/>
    <w:rsid w:val="00E04FD8"/>
    <w:rsid w:val="00E05A43"/>
    <w:rsid w:val="00E05FC4"/>
    <w:rsid w:val="00E06104"/>
    <w:rsid w:val="00E062EF"/>
    <w:rsid w:val="00E06668"/>
    <w:rsid w:val="00E067ED"/>
    <w:rsid w:val="00E0680A"/>
    <w:rsid w:val="00E06924"/>
    <w:rsid w:val="00E06977"/>
    <w:rsid w:val="00E06A62"/>
    <w:rsid w:val="00E06A94"/>
    <w:rsid w:val="00E06AF4"/>
    <w:rsid w:val="00E06F6A"/>
    <w:rsid w:val="00E06F73"/>
    <w:rsid w:val="00E072E6"/>
    <w:rsid w:val="00E07334"/>
    <w:rsid w:val="00E073C8"/>
    <w:rsid w:val="00E07658"/>
    <w:rsid w:val="00E07686"/>
    <w:rsid w:val="00E07CAD"/>
    <w:rsid w:val="00E07CE8"/>
    <w:rsid w:val="00E07E04"/>
    <w:rsid w:val="00E07E45"/>
    <w:rsid w:val="00E1007C"/>
    <w:rsid w:val="00E10088"/>
    <w:rsid w:val="00E101F9"/>
    <w:rsid w:val="00E102BD"/>
    <w:rsid w:val="00E1039D"/>
    <w:rsid w:val="00E103F8"/>
    <w:rsid w:val="00E104ED"/>
    <w:rsid w:val="00E10505"/>
    <w:rsid w:val="00E10631"/>
    <w:rsid w:val="00E10A42"/>
    <w:rsid w:val="00E10A4A"/>
    <w:rsid w:val="00E10E8E"/>
    <w:rsid w:val="00E10FAA"/>
    <w:rsid w:val="00E11203"/>
    <w:rsid w:val="00E11700"/>
    <w:rsid w:val="00E1194B"/>
    <w:rsid w:val="00E11EB8"/>
    <w:rsid w:val="00E1216B"/>
    <w:rsid w:val="00E12736"/>
    <w:rsid w:val="00E1273A"/>
    <w:rsid w:val="00E127F2"/>
    <w:rsid w:val="00E128FB"/>
    <w:rsid w:val="00E12933"/>
    <w:rsid w:val="00E12A5A"/>
    <w:rsid w:val="00E12AF0"/>
    <w:rsid w:val="00E13230"/>
    <w:rsid w:val="00E132C4"/>
    <w:rsid w:val="00E13326"/>
    <w:rsid w:val="00E13631"/>
    <w:rsid w:val="00E136AE"/>
    <w:rsid w:val="00E139D0"/>
    <w:rsid w:val="00E13A9C"/>
    <w:rsid w:val="00E14095"/>
    <w:rsid w:val="00E142E5"/>
    <w:rsid w:val="00E1437C"/>
    <w:rsid w:val="00E143F1"/>
    <w:rsid w:val="00E14428"/>
    <w:rsid w:val="00E14577"/>
    <w:rsid w:val="00E145A7"/>
    <w:rsid w:val="00E145E0"/>
    <w:rsid w:val="00E14717"/>
    <w:rsid w:val="00E14736"/>
    <w:rsid w:val="00E147E5"/>
    <w:rsid w:val="00E14913"/>
    <w:rsid w:val="00E149D5"/>
    <w:rsid w:val="00E14ACE"/>
    <w:rsid w:val="00E150B1"/>
    <w:rsid w:val="00E1517E"/>
    <w:rsid w:val="00E15352"/>
    <w:rsid w:val="00E15366"/>
    <w:rsid w:val="00E153A7"/>
    <w:rsid w:val="00E154A1"/>
    <w:rsid w:val="00E159C5"/>
    <w:rsid w:val="00E15ED2"/>
    <w:rsid w:val="00E160E0"/>
    <w:rsid w:val="00E164E8"/>
    <w:rsid w:val="00E1654E"/>
    <w:rsid w:val="00E166E9"/>
    <w:rsid w:val="00E167D4"/>
    <w:rsid w:val="00E168E5"/>
    <w:rsid w:val="00E16BCB"/>
    <w:rsid w:val="00E16CD6"/>
    <w:rsid w:val="00E171E9"/>
    <w:rsid w:val="00E172D5"/>
    <w:rsid w:val="00E174D6"/>
    <w:rsid w:val="00E175FF"/>
    <w:rsid w:val="00E17AD2"/>
    <w:rsid w:val="00E17BD8"/>
    <w:rsid w:val="00E17C3A"/>
    <w:rsid w:val="00E17C3F"/>
    <w:rsid w:val="00E17C49"/>
    <w:rsid w:val="00E17CFB"/>
    <w:rsid w:val="00E2001F"/>
    <w:rsid w:val="00E200EF"/>
    <w:rsid w:val="00E201E3"/>
    <w:rsid w:val="00E203F1"/>
    <w:rsid w:val="00E20661"/>
    <w:rsid w:val="00E20770"/>
    <w:rsid w:val="00E20855"/>
    <w:rsid w:val="00E20862"/>
    <w:rsid w:val="00E20AD1"/>
    <w:rsid w:val="00E20E2C"/>
    <w:rsid w:val="00E214FB"/>
    <w:rsid w:val="00E215EB"/>
    <w:rsid w:val="00E216A5"/>
    <w:rsid w:val="00E2200E"/>
    <w:rsid w:val="00E222C6"/>
    <w:rsid w:val="00E223EE"/>
    <w:rsid w:val="00E224C9"/>
    <w:rsid w:val="00E22625"/>
    <w:rsid w:val="00E226BE"/>
    <w:rsid w:val="00E2297B"/>
    <w:rsid w:val="00E229F7"/>
    <w:rsid w:val="00E22A10"/>
    <w:rsid w:val="00E22BF5"/>
    <w:rsid w:val="00E22C50"/>
    <w:rsid w:val="00E22E2F"/>
    <w:rsid w:val="00E22EE3"/>
    <w:rsid w:val="00E22F21"/>
    <w:rsid w:val="00E22F61"/>
    <w:rsid w:val="00E23159"/>
    <w:rsid w:val="00E23224"/>
    <w:rsid w:val="00E23248"/>
    <w:rsid w:val="00E23467"/>
    <w:rsid w:val="00E2382B"/>
    <w:rsid w:val="00E23851"/>
    <w:rsid w:val="00E23ACC"/>
    <w:rsid w:val="00E23ADB"/>
    <w:rsid w:val="00E23EDF"/>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36"/>
    <w:rsid w:val="00E2617B"/>
    <w:rsid w:val="00E26224"/>
    <w:rsid w:val="00E26660"/>
    <w:rsid w:val="00E2681C"/>
    <w:rsid w:val="00E26870"/>
    <w:rsid w:val="00E26897"/>
    <w:rsid w:val="00E2690E"/>
    <w:rsid w:val="00E272FE"/>
    <w:rsid w:val="00E2751A"/>
    <w:rsid w:val="00E278B5"/>
    <w:rsid w:val="00E27C3E"/>
    <w:rsid w:val="00E30049"/>
    <w:rsid w:val="00E30063"/>
    <w:rsid w:val="00E30517"/>
    <w:rsid w:val="00E3070A"/>
    <w:rsid w:val="00E30A39"/>
    <w:rsid w:val="00E30A72"/>
    <w:rsid w:val="00E30A78"/>
    <w:rsid w:val="00E30B9D"/>
    <w:rsid w:val="00E30BC5"/>
    <w:rsid w:val="00E30DB2"/>
    <w:rsid w:val="00E31272"/>
    <w:rsid w:val="00E31315"/>
    <w:rsid w:val="00E31506"/>
    <w:rsid w:val="00E3167F"/>
    <w:rsid w:val="00E31B0B"/>
    <w:rsid w:val="00E31BE7"/>
    <w:rsid w:val="00E31E75"/>
    <w:rsid w:val="00E31E81"/>
    <w:rsid w:val="00E31EF7"/>
    <w:rsid w:val="00E31F96"/>
    <w:rsid w:val="00E3200D"/>
    <w:rsid w:val="00E321DA"/>
    <w:rsid w:val="00E323FD"/>
    <w:rsid w:val="00E32BFF"/>
    <w:rsid w:val="00E32DE3"/>
    <w:rsid w:val="00E32E0E"/>
    <w:rsid w:val="00E32F03"/>
    <w:rsid w:val="00E3305B"/>
    <w:rsid w:val="00E330DE"/>
    <w:rsid w:val="00E331E7"/>
    <w:rsid w:val="00E334BC"/>
    <w:rsid w:val="00E33506"/>
    <w:rsid w:val="00E33802"/>
    <w:rsid w:val="00E33814"/>
    <w:rsid w:val="00E339C6"/>
    <w:rsid w:val="00E33B8C"/>
    <w:rsid w:val="00E33E4D"/>
    <w:rsid w:val="00E33FE4"/>
    <w:rsid w:val="00E34355"/>
    <w:rsid w:val="00E347C7"/>
    <w:rsid w:val="00E34854"/>
    <w:rsid w:val="00E34BF2"/>
    <w:rsid w:val="00E34D5C"/>
    <w:rsid w:val="00E34D6F"/>
    <w:rsid w:val="00E34E8C"/>
    <w:rsid w:val="00E34F08"/>
    <w:rsid w:val="00E352F0"/>
    <w:rsid w:val="00E35470"/>
    <w:rsid w:val="00E35698"/>
    <w:rsid w:val="00E35790"/>
    <w:rsid w:val="00E35AC2"/>
    <w:rsid w:val="00E35EB9"/>
    <w:rsid w:val="00E35F47"/>
    <w:rsid w:val="00E35FC5"/>
    <w:rsid w:val="00E360E3"/>
    <w:rsid w:val="00E3610B"/>
    <w:rsid w:val="00E36334"/>
    <w:rsid w:val="00E363B9"/>
    <w:rsid w:val="00E36400"/>
    <w:rsid w:val="00E365A3"/>
    <w:rsid w:val="00E368A4"/>
    <w:rsid w:val="00E36AED"/>
    <w:rsid w:val="00E36F55"/>
    <w:rsid w:val="00E37395"/>
    <w:rsid w:val="00E37638"/>
    <w:rsid w:val="00E3771F"/>
    <w:rsid w:val="00E37743"/>
    <w:rsid w:val="00E377BF"/>
    <w:rsid w:val="00E37897"/>
    <w:rsid w:val="00E379DE"/>
    <w:rsid w:val="00E37C25"/>
    <w:rsid w:val="00E40362"/>
    <w:rsid w:val="00E40AE8"/>
    <w:rsid w:val="00E40BEB"/>
    <w:rsid w:val="00E40EDB"/>
    <w:rsid w:val="00E4157B"/>
    <w:rsid w:val="00E41BAC"/>
    <w:rsid w:val="00E41C73"/>
    <w:rsid w:val="00E41D89"/>
    <w:rsid w:val="00E420B4"/>
    <w:rsid w:val="00E423C8"/>
    <w:rsid w:val="00E42532"/>
    <w:rsid w:val="00E426BE"/>
    <w:rsid w:val="00E42750"/>
    <w:rsid w:val="00E42854"/>
    <w:rsid w:val="00E42A5D"/>
    <w:rsid w:val="00E42D71"/>
    <w:rsid w:val="00E42E2E"/>
    <w:rsid w:val="00E432AE"/>
    <w:rsid w:val="00E434D2"/>
    <w:rsid w:val="00E4356E"/>
    <w:rsid w:val="00E439FF"/>
    <w:rsid w:val="00E43B4F"/>
    <w:rsid w:val="00E43F1E"/>
    <w:rsid w:val="00E441D5"/>
    <w:rsid w:val="00E4427D"/>
    <w:rsid w:val="00E4466A"/>
    <w:rsid w:val="00E447D5"/>
    <w:rsid w:val="00E45041"/>
    <w:rsid w:val="00E450D8"/>
    <w:rsid w:val="00E452D0"/>
    <w:rsid w:val="00E458E3"/>
    <w:rsid w:val="00E45994"/>
    <w:rsid w:val="00E45A4D"/>
    <w:rsid w:val="00E45A9D"/>
    <w:rsid w:val="00E45D9B"/>
    <w:rsid w:val="00E45F03"/>
    <w:rsid w:val="00E460A1"/>
    <w:rsid w:val="00E46208"/>
    <w:rsid w:val="00E46288"/>
    <w:rsid w:val="00E46A87"/>
    <w:rsid w:val="00E46A8D"/>
    <w:rsid w:val="00E46BB4"/>
    <w:rsid w:val="00E46CC9"/>
    <w:rsid w:val="00E46DD3"/>
    <w:rsid w:val="00E47226"/>
    <w:rsid w:val="00E47738"/>
    <w:rsid w:val="00E47C23"/>
    <w:rsid w:val="00E47D5F"/>
    <w:rsid w:val="00E47D96"/>
    <w:rsid w:val="00E47E78"/>
    <w:rsid w:val="00E50514"/>
    <w:rsid w:val="00E50875"/>
    <w:rsid w:val="00E508D6"/>
    <w:rsid w:val="00E50ABF"/>
    <w:rsid w:val="00E50C1E"/>
    <w:rsid w:val="00E50DDF"/>
    <w:rsid w:val="00E510E8"/>
    <w:rsid w:val="00E5123E"/>
    <w:rsid w:val="00E5143B"/>
    <w:rsid w:val="00E514AD"/>
    <w:rsid w:val="00E515A3"/>
    <w:rsid w:val="00E516C1"/>
    <w:rsid w:val="00E5193D"/>
    <w:rsid w:val="00E51A16"/>
    <w:rsid w:val="00E51C4D"/>
    <w:rsid w:val="00E51E23"/>
    <w:rsid w:val="00E51F51"/>
    <w:rsid w:val="00E523F3"/>
    <w:rsid w:val="00E52824"/>
    <w:rsid w:val="00E5296B"/>
    <w:rsid w:val="00E52A57"/>
    <w:rsid w:val="00E52C9E"/>
    <w:rsid w:val="00E52F76"/>
    <w:rsid w:val="00E5315C"/>
    <w:rsid w:val="00E534EA"/>
    <w:rsid w:val="00E53636"/>
    <w:rsid w:val="00E536E3"/>
    <w:rsid w:val="00E538E0"/>
    <w:rsid w:val="00E53DF1"/>
    <w:rsid w:val="00E54200"/>
    <w:rsid w:val="00E54238"/>
    <w:rsid w:val="00E54318"/>
    <w:rsid w:val="00E54667"/>
    <w:rsid w:val="00E547DF"/>
    <w:rsid w:val="00E54835"/>
    <w:rsid w:val="00E5486D"/>
    <w:rsid w:val="00E54D33"/>
    <w:rsid w:val="00E551AE"/>
    <w:rsid w:val="00E55849"/>
    <w:rsid w:val="00E55972"/>
    <w:rsid w:val="00E55E1C"/>
    <w:rsid w:val="00E55EB1"/>
    <w:rsid w:val="00E561BD"/>
    <w:rsid w:val="00E564C1"/>
    <w:rsid w:val="00E56AF0"/>
    <w:rsid w:val="00E56D97"/>
    <w:rsid w:val="00E56E3C"/>
    <w:rsid w:val="00E56F3C"/>
    <w:rsid w:val="00E56F64"/>
    <w:rsid w:val="00E56FA3"/>
    <w:rsid w:val="00E56FFC"/>
    <w:rsid w:val="00E5711F"/>
    <w:rsid w:val="00E6000E"/>
    <w:rsid w:val="00E60050"/>
    <w:rsid w:val="00E6014B"/>
    <w:rsid w:val="00E60224"/>
    <w:rsid w:val="00E602C9"/>
    <w:rsid w:val="00E60436"/>
    <w:rsid w:val="00E6060D"/>
    <w:rsid w:val="00E60812"/>
    <w:rsid w:val="00E6083B"/>
    <w:rsid w:val="00E608B7"/>
    <w:rsid w:val="00E608E1"/>
    <w:rsid w:val="00E609C5"/>
    <w:rsid w:val="00E60D63"/>
    <w:rsid w:val="00E60E12"/>
    <w:rsid w:val="00E60F80"/>
    <w:rsid w:val="00E60FFC"/>
    <w:rsid w:val="00E6134E"/>
    <w:rsid w:val="00E613CE"/>
    <w:rsid w:val="00E613ED"/>
    <w:rsid w:val="00E617F9"/>
    <w:rsid w:val="00E61909"/>
    <w:rsid w:val="00E61A02"/>
    <w:rsid w:val="00E61A55"/>
    <w:rsid w:val="00E61A65"/>
    <w:rsid w:val="00E61DAC"/>
    <w:rsid w:val="00E61F86"/>
    <w:rsid w:val="00E61FB8"/>
    <w:rsid w:val="00E62590"/>
    <w:rsid w:val="00E62A23"/>
    <w:rsid w:val="00E62AF2"/>
    <w:rsid w:val="00E62C6B"/>
    <w:rsid w:val="00E62DDA"/>
    <w:rsid w:val="00E62E52"/>
    <w:rsid w:val="00E630F7"/>
    <w:rsid w:val="00E6324D"/>
    <w:rsid w:val="00E632A2"/>
    <w:rsid w:val="00E638B7"/>
    <w:rsid w:val="00E63A8C"/>
    <w:rsid w:val="00E63DCE"/>
    <w:rsid w:val="00E63E5E"/>
    <w:rsid w:val="00E63E68"/>
    <w:rsid w:val="00E641A7"/>
    <w:rsid w:val="00E643D0"/>
    <w:rsid w:val="00E64675"/>
    <w:rsid w:val="00E64763"/>
    <w:rsid w:val="00E647DC"/>
    <w:rsid w:val="00E647F1"/>
    <w:rsid w:val="00E6484F"/>
    <w:rsid w:val="00E648AA"/>
    <w:rsid w:val="00E64B4F"/>
    <w:rsid w:val="00E6504D"/>
    <w:rsid w:val="00E655F2"/>
    <w:rsid w:val="00E65A35"/>
    <w:rsid w:val="00E65D31"/>
    <w:rsid w:val="00E65DF4"/>
    <w:rsid w:val="00E65E6B"/>
    <w:rsid w:val="00E6640D"/>
    <w:rsid w:val="00E66550"/>
    <w:rsid w:val="00E666A1"/>
    <w:rsid w:val="00E66743"/>
    <w:rsid w:val="00E6682F"/>
    <w:rsid w:val="00E66A62"/>
    <w:rsid w:val="00E66FE2"/>
    <w:rsid w:val="00E6702E"/>
    <w:rsid w:val="00E67048"/>
    <w:rsid w:val="00E6756F"/>
    <w:rsid w:val="00E67631"/>
    <w:rsid w:val="00E67A42"/>
    <w:rsid w:val="00E67FAC"/>
    <w:rsid w:val="00E701CA"/>
    <w:rsid w:val="00E70237"/>
    <w:rsid w:val="00E7041A"/>
    <w:rsid w:val="00E705E5"/>
    <w:rsid w:val="00E706F9"/>
    <w:rsid w:val="00E70B0C"/>
    <w:rsid w:val="00E70E5F"/>
    <w:rsid w:val="00E71302"/>
    <w:rsid w:val="00E714B2"/>
    <w:rsid w:val="00E71925"/>
    <w:rsid w:val="00E71952"/>
    <w:rsid w:val="00E71A9A"/>
    <w:rsid w:val="00E71D7D"/>
    <w:rsid w:val="00E71DF1"/>
    <w:rsid w:val="00E71EDB"/>
    <w:rsid w:val="00E71EF2"/>
    <w:rsid w:val="00E72337"/>
    <w:rsid w:val="00E723D3"/>
    <w:rsid w:val="00E7242A"/>
    <w:rsid w:val="00E72568"/>
    <w:rsid w:val="00E72737"/>
    <w:rsid w:val="00E72A32"/>
    <w:rsid w:val="00E72ABE"/>
    <w:rsid w:val="00E72BCC"/>
    <w:rsid w:val="00E72CE4"/>
    <w:rsid w:val="00E73036"/>
    <w:rsid w:val="00E73572"/>
    <w:rsid w:val="00E736D7"/>
    <w:rsid w:val="00E7381E"/>
    <w:rsid w:val="00E739A7"/>
    <w:rsid w:val="00E73A16"/>
    <w:rsid w:val="00E73DFB"/>
    <w:rsid w:val="00E73E01"/>
    <w:rsid w:val="00E7424D"/>
    <w:rsid w:val="00E742B6"/>
    <w:rsid w:val="00E7449A"/>
    <w:rsid w:val="00E7452A"/>
    <w:rsid w:val="00E74759"/>
    <w:rsid w:val="00E74B5A"/>
    <w:rsid w:val="00E7524F"/>
    <w:rsid w:val="00E7556D"/>
    <w:rsid w:val="00E755D3"/>
    <w:rsid w:val="00E75693"/>
    <w:rsid w:val="00E756FB"/>
    <w:rsid w:val="00E75C5B"/>
    <w:rsid w:val="00E75C64"/>
    <w:rsid w:val="00E75F5E"/>
    <w:rsid w:val="00E75F72"/>
    <w:rsid w:val="00E75FDD"/>
    <w:rsid w:val="00E76141"/>
    <w:rsid w:val="00E76270"/>
    <w:rsid w:val="00E76707"/>
    <w:rsid w:val="00E76B45"/>
    <w:rsid w:val="00E76DD1"/>
    <w:rsid w:val="00E76E50"/>
    <w:rsid w:val="00E76EAB"/>
    <w:rsid w:val="00E77040"/>
    <w:rsid w:val="00E77222"/>
    <w:rsid w:val="00E7727B"/>
    <w:rsid w:val="00E772C4"/>
    <w:rsid w:val="00E77655"/>
    <w:rsid w:val="00E77AB8"/>
    <w:rsid w:val="00E77FEE"/>
    <w:rsid w:val="00E8004E"/>
    <w:rsid w:val="00E80128"/>
    <w:rsid w:val="00E8016D"/>
    <w:rsid w:val="00E8034A"/>
    <w:rsid w:val="00E805F2"/>
    <w:rsid w:val="00E80BA0"/>
    <w:rsid w:val="00E81081"/>
    <w:rsid w:val="00E810EC"/>
    <w:rsid w:val="00E8112C"/>
    <w:rsid w:val="00E81587"/>
    <w:rsid w:val="00E815F1"/>
    <w:rsid w:val="00E81683"/>
    <w:rsid w:val="00E81C73"/>
    <w:rsid w:val="00E826C8"/>
    <w:rsid w:val="00E82737"/>
    <w:rsid w:val="00E82819"/>
    <w:rsid w:val="00E828A2"/>
    <w:rsid w:val="00E82EE0"/>
    <w:rsid w:val="00E83073"/>
    <w:rsid w:val="00E83280"/>
    <w:rsid w:val="00E832C9"/>
    <w:rsid w:val="00E83401"/>
    <w:rsid w:val="00E8344D"/>
    <w:rsid w:val="00E83469"/>
    <w:rsid w:val="00E83C59"/>
    <w:rsid w:val="00E83C7E"/>
    <w:rsid w:val="00E83CE2"/>
    <w:rsid w:val="00E83E6E"/>
    <w:rsid w:val="00E840C5"/>
    <w:rsid w:val="00E8412F"/>
    <w:rsid w:val="00E8426C"/>
    <w:rsid w:val="00E842D1"/>
    <w:rsid w:val="00E843EF"/>
    <w:rsid w:val="00E84661"/>
    <w:rsid w:val="00E846A0"/>
    <w:rsid w:val="00E84934"/>
    <w:rsid w:val="00E849DD"/>
    <w:rsid w:val="00E84A69"/>
    <w:rsid w:val="00E84B99"/>
    <w:rsid w:val="00E85098"/>
    <w:rsid w:val="00E851D1"/>
    <w:rsid w:val="00E853AC"/>
    <w:rsid w:val="00E85483"/>
    <w:rsid w:val="00E85A58"/>
    <w:rsid w:val="00E85AD1"/>
    <w:rsid w:val="00E85DB0"/>
    <w:rsid w:val="00E86057"/>
    <w:rsid w:val="00E860D8"/>
    <w:rsid w:val="00E861F7"/>
    <w:rsid w:val="00E86428"/>
    <w:rsid w:val="00E864CA"/>
    <w:rsid w:val="00E86647"/>
    <w:rsid w:val="00E8695F"/>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FDD"/>
    <w:rsid w:val="00E91139"/>
    <w:rsid w:val="00E915E1"/>
    <w:rsid w:val="00E916E8"/>
    <w:rsid w:val="00E9186C"/>
    <w:rsid w:val="00E9192B"/>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2F16"/>
    <w:rsid w:val="00E93126"/>
    <w:rsid w:val="00E93168"/>
    <w:rsid w:val="00E93402"/>
    <w:rsid w:val="00E9346A"/>
    <w:rsid w:val="00E934CB"/>
    <w:rsid w:val="00E939E4"/>
    <w:rsid w:val="00E93A7A"/>
    <w:rsid w:val="00E93B3D"/>
    <w:rsid w:val="00E93C59"/>
    <w:rsid w:val="00E93CDB"/>
    <w:rsid w:val="00E93D54"/>
    <w:rsid w:val="00E93D80"/>
    <w:rsid w:val="00E93D89"/>
    <w:rsid w:val="00E93E79"/>
    <w:rsid w:val="00E94307"/>
    <w:rsid w:val="00E94352"/>
    <w:rsid w:val="00E9453A"/>
    <w:rsid w:val="00E946EF"/>
    <w:rsid w:val="00E94732"/>
    <w:rsid w:val="00E94762"/>
    <w:rsid w:val="00E94808"/>
    <w:rsid w:val="00E94A93"/>
    <w:rsid w:val="00E94C16"/>
    <w:rsid w:val="00E95754"/>
    <w:rsid w:val="00E95917"/>
    <w:rsid w:val="00E959A9"/>
    <w:rsid w:val="00E95A3F"/>
    <w:rsid w:val="00E95A9A"/>
    <w:rsid w:val="00E95F93"/>
    <w:rsid w:val="00E9627E"/>
    <w:rsid w:val="00E96303"/>
    <w:rsid w:val="00E96869"/>
    <w:rsid w:val="00E96C84"/>
    <w:rsid w:val="00E96F40"/>
    <w:rsid w:val="00E96FB9"/>
    <w:rsid w:val="00E96FBC"/>
    <w:rsid w:val="00E9702D"/>
    <w:rsid w:val="00E97353"/>
    <w:rsid w:val="00E9738B"/>
    <w:rsid w:val="00E973A9"/>
    <w:rsid w:val="00E97507"/>
    <w:rsid w:val="00E97512"/>
    <w:rsid w:val="00E97955"/>
    <w:rsid w:val="00E97EFC"/>
    <w:rsid w:val="00E97F4A"/>
    <w:rsid w:val="00EA0281"/>
    <w:rsid w:val="00EA0431"/>
    <w:rsid w:val="00EA0540"/>
    <w:rsid w:val="00EA08AB"/>
    <w:rsid w:val="00EA08D3"/>
    <w:rsid w:val="00EA0BD3"/>
    <w:rsid w:val="00EA0BFA"/>
    <w:rsid w:val="00EA0E05"/>
    <w:rsid w:val="00EA0E10"/>
    <w:rsid w:val="00EA11B0"/>
    <w:rsid w:val="00EA17E7"/>
    <w:rsid w:val="00EA193A"/>
    <w:rsid w:val="00EA1B4A"/>
    <w:rsid w:val="00EA1CC1"/>
    <w:rsid w:val="00EA1F23"/>
    <w:rsid w:val="00EA1FCD"/>
    <w:rsid w:val="00EA2271"/>
    <w:rsid w:val="00EA2585"/>
    <w:rsid w:val="00EA2598"/>
    <w:rsid w:val="00EA26F1"/>
    <w:rsid w:val="00EA2730"/>
    <w:rsid w:val="00EA2CC8"/>
    <w:rsid w:val="00EA2E84"/>
    <w:rsid w:val="00EA3641"/>
    <w:rsid w:val="00EA3674"/>
    <w:rsid w:val="00EA36FD"/>
    <w:rsid w:val="00EA3D56"/>
    <w:rsid w:val="00EA3D67"/>
    <w:rsid w:val="00EA3DB9"/>
    <w:rsid w:val="00EA3EAA"/>
    <w:rsid w:val="00EA408B"/>
    <w:rsid w:val="00EA426F"/>
    <w:rsid w:val="00EA4443"/>
    <w:rsid w:val="00EA449A"/>
    <w:rsid w:val="00EA45E6"/>
    <w:rsid w:val="00EA4731"/>
    <w:rsid w:val="00EA475F"/>
    <w:rsid w:val="00EA4769"/>
    <w:rsid w:val="00EA494A"/>
    <w:rsid w:val="00EA49D1"/>
    <w:rsid w:val="00EA4A36"/>
    <w:rsid w:val="00EA4A42"/>
    <w:rsid w:val="00EA4C26"/>
    <w:rsid w:val="00EA4D25"/>
    <w:rsid w:val="00EA4DAC"/>
    <w:rsid w:val="00EA5029"/>
    <w:rsid w:val="00EA50A0"/>
    <w:rsid w:val="00EA51F8"/>
    <w:rsid w:val="00EA5335"/>
    <w:rsid w:val="00EA53E3"/>
    <w:rsid w:val="00EA55DB"/>
    <w:rsid w:val="00EA5C13"/>
    <w:rsid w:val="00EA630B"/>
    <w:rsid w:val="00EA6350"/>
    <w:rsid w:val="00EA67FA"/>
    <w:rsid w:val="00EA6E29"/>
    <w:rsid w:val="00EA6E99"/>
    <w:rsid w:val="00EA7006"/>
    <w:rsid w:val="00EA7304"/>
    <w:rsid w:val="00EA7815"/>
    <w:rsid w:val="00EA78FF"/>
    <w:rsid w:val="00EA7981"/>
    <w:rsid w:val="00EA7B1C"/>
    <w:rsid w:val="00EA7CE6"/>
    <w:rsid w:val="00EA7DFB"/>
    <w:rsid w:val="00EA7E15"/>
    <w:rsid w:val="00EA7E9E"/>
    <w:rsid w:val="00EA7EE0"/>
    <w:rsid w:val="00EA7EF5"/>
    <w:rsid w:val="00EA7F1F"/>
    <w:rsid w:val="00EB03A4"/>
    <w:rsid w:val="00EB05DC"/>
    <w:rsid w:val="00EB06F8"/>
    <w:rsid w:val="00EB076B"/>
    <w:rsid w:val="00EB07BB"/>
    <w:rsid w:val="00EB0C37"/>
    <w:rsid w:val="00EB110D"/>
    <w:rsid w:val="00EB11F6"/>
    <w:rsid w:val="00EB121B"/>
    <w:rsid w:val="00EB1252"/>
    <w:rsid w:val="00EB1331"/>
    <w:rsid w:val="00EB1705"/>
    <w:rsid w:val="00EB1784"/>
    <w:rsid w:val="00EB18BA"/>
    <w:rsid w:val="00EB19FF"/>
    <w:rsid w:val="00EB1B06"/>
    <w:rsid w:val="00EB1CC5"/>
    <w:rsid w:val="00EB1CE3"/>
    <w:rsid w:val="00EB212E"/>
    <w:rsid w:val="00EB2435"/>
    <w:rsid w:val="00EB2465"/>
    <w:rsid w:val="00EB265B"/>
    <w:rsid w:val="00EB269A"/>
    <w:rsid w:val="00EB2814"/>
    <w:rsid w:val="00EB296A"/>
    <w:rsid w:val="00EB2C64"/>
    <w:rsid w:val="00EB30EA"/>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C0F"/>
    <w:rsid w:val="00EB4C3B"/>
    <w:rsid w:val="00EB4D41"/>
    <w:rsid w:val="00EB50B4"/>
    <w:rsid w:val="00EB534C"/>
    <w:rsid w:val="00EB53D2"/>
    <w:rsid w:val="00EB5590"/>
    <w:rsid w:val="00EB55D2"/>
    <w:rsid w:val="00EB56E5"/>
    <w:rsid w:val="00EB5A08"/>
    <w:rsid w:val="00EB5C31"/>
    <w:rsid w:val="00EB5D33"/>
    <w:rsid w:val="00EB5FF7"/>
    <w:rsid w:val="00EB6206"/>
    <w:rsid w:val="00EB6466"/>
    <w:rsid w:val="00EB66B1"/>
    <w:rsid w:val="00EB6721"/>
    <w:rsid w:val="00EB6BAC"/>
    <w:rsid w:val="00EB6C53"/>
    <w:rsid w:val="00EB6F15"/>
    <w:rsid w:val="00EB6F92"/>
    <w:rsid w:val="00EB720A"/>
    <w:rsid w:val="00EB749C"/>
    <w:rsid w:val="00EB7675"/>
    <w:rsid w:val="00EB7832"/>
    <w:rsid w:val="00EB7B45"/>
    <w:rsid w:val="00EB7C50"/>
    <w:rsid w:val="00EB7C9A"/>
    <w:rsid w:val="00EB7E4D"/>
    <w:rsid w:val="00EB7E54"/>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219"/>
    <w:rsid w:val="00EC13D7"/>
    <w:rsid w:val="00EC153D"/>
    <w:rsid w:val="00EC183D"/>
    <w:rsid w:val="00EC1974"/>
    <w:rsid w:val="00EC1A65"/>
    <w:rsid w:val="00EC1D4E"/>
    <w:rsid w:val="00EC1D6A"/>
    <w:rsid w:val="00EC1D83"/>
    <w:rsid w:val="00EC1FE9"/>
    <w:rsid w:val="00EC2487"/>
    <w:rsid w:val="00EC24ED"/>
    <w:rsid w:val="00EC257C"/>
    <w:rsid w:val="00EC25F5"/>
    <w:rsid w:val="00EC2773"/>
    <w:rsid w:val="00EC28CD"/>
    <w:rsid w:val="00EC2915"/>
    <w:rsid w:val="00EC2A25"/>
    <w:rsid w:val="00EC2AF9"/>
    <w:rsid w:val="00EC2B3D"/>
    <w:rsid w:val="00EC2C50"/>
    <w:rsid w:val="00EC2E21"/>
    <w:rsid w:val="00EC30FE"/>
    <w:rsid w:val="00EC3487"/>
    <w:rsid w:val="00EC3535"/>
    <w:rsid w:val="00EC35AA"/>
    <w:rsid w:val="00EC36DD"/>
    <w:rsid w:val="00EC3796"/>
    <w:rsid w:val="00EC3BAD"/>
    <w:rsid w:val="00EC3BD0"/>
    <w:rsid w:val="00EC3E81"/>
    <w:rsid w:val="00EC3EC8"/>
    <w:rsid w:val="00EC4102"/>
    <w:rsid w:val="00EC44E7"/>
    <w:rsid w:val="00EC4D45"/>
    <w:rsid w:val="00EC4D77"/>
    <w:rsid w:val="00EC4D7B"/>
    <w:rsid w:val="00EC4E2E"/>
    <w:rsid w:val="00EC50CC"/>
    <w:rsid w:val="00EC555C"/>
    <w:rsid w:val="00EC59C1"/>
    <w:rsid w:val="00EC5A94"/>
    <w:rsid w:val="00EC5C02"/>
    <w:rsid w:val="00EC5FFD"/>
    <w:rsid w:val="00EC60A1"/>
    <w:rsid w:val="00EC614D"/>
    <w:rsid w:val="00EC6337"/>
    <w:rsid w:val="00EC66E3"/>
    <w:rsid w:val="00EC6D4E"/>
    <w:rsid w:val="00EC6D68"/>
    <w:rsid w:val="00EC6D82"/>
    <w:rsid w:val="00EC7183"/>
    <w:rsid w:val="00EC71AB"/>
    <w:rsid w:val="00EC74C3"/>
    <w:rsid w:val="00EC7C52"/>
    <w:rsid w:val="00EC7E40"/>
    <w:rsid w:val="00EC7EE8"/>
    <w:rsid w:val="00ED00C8"/>
    <w:rsid w:val="00ED0160"/>
    <w:rsid w:val="00ED019F"/>
    <w:rsid w:val="00ED02A5"/>
    <w:rsid w:val="00ED09A0"/>
    <w:rsid w:val="00ED0DE8"/>
    <w:rsid w:val="00ED0EB9"/>
    <w:rsid w:val="00ED0EFF"/>
    <w:rsid w:val="00ED0F6C"/>
    <w:rsid w:val="00ED0FE3"/>
    <w:rsid w:val="00ED116E"/>
    <w:rsid w:val="00ED130A"/>
    <w:rsid w:val="00ED13DE"/>
    <w:rsid w:val="00ED17B7"/>
    <w:rsid w:val="00ED1A21"/>
    <w:rsid w:val="00ED1A39"/>
    <w:rsid w:val="00ED1B70"/>
    <w:rsid w:val="00ED1CD6"/>
    <w:rsid w:val="00ED23C4"/>
    <w:rsid w:val="00ED2461"/>
    <w:rsid w:val="00ED25F5"/>
    <w:rsid w:val="00ED27B2"/>
    <w:rsid w:val="00ED29B7"/>
    <w:rsid w:val="00ED29F5"/>
    <w:rsid w:val="00ED2B20"/>
    <w:rsid w:val="00ED2FF1"/>
    <w:rsid w:val="00ED3207"/>
    <w:rsid w:val="00ED32E7"/>
    <w:rsid w:val="00ED341E"/>
    <w:rsid w:val="00ED3423"/>
    <w:rsid w:val="00ED349D"/>
    <w:rsid w:val="00ED352D"/>
    <w:rsid w:val="00ED3534"/>
    <w:rsid w:val="00ED3890"/>
    <w:rsid w:val="00ED38D7"/>
    <w:rsid w:val="00ED3B7D"/>
    <w:rsid w:val="00ED3C14"/>
    <w:rsid w:val="00ED3DA3"/>
    <w:rsid w:val="00ED3E65"/>
    <w:rsid w:val="00ED40CC"/>
    <w:rsid w:val="00ED4308"/>
    <w:rsid w:val="00ED4514"/>
    <w:rsid w:val="00ED4834"/>
    <w:rsid w:val="00ED4BF5"/>
    <w:rsid w:val="00ED4C9E"/>
    <w:rsid w:val="00ED4DDF"/>
    <w:rsid w:val="00ED4E3C"/>
    <w:rsid w:val="00ED4EEA"/>
    <w:rsid w:val="00ED5122"/>
    <w:rsid w:val="00ED518E"/>
    <w:rsid w:val="00ED54F7"/>
    <w:rsid w:val="00ED56C2"/>
    <w:rsid w:val="00ED58F2"/>
    <w:rsid w:val="00ED5A73"/>
    <w:rsid w:val="00ED5C27"/>
    <w:rsid w:val="00ED5D83"/>
    <w:rsid w:val="00ED6100"/>
    <w:rsid w:val="00ED6567"/>
    <w:rsid w:val="00ED66D0"/>
    <w:rsid w:val="00ED6E4E"/>
    <w:rsid w:val="00ED7246"/>
    <w:rsid w:val="00ED7376"/>
    <w:rsid w:val="00ED7969"/>
    <w:rsid w:val="00ED7A7F"/>
    <w:rsid w:val="00ED7BAF"/>
    <w:rsid w:val="00ED7C3B"/>
    <w:rsid w:val="00ED7C5D"/>
    <w:rsid w:val="00ED7E50"/>
    <w:rsid w:val="00EE0048"/>
    <w:rsid w:val="00EE00AF"/>
    <w:rsid w:val="00EE0243"/>
    <w:rsid w:val="00EE0318"/>
    <w:rsid w:val="00EE08BC"/>
    <w:rsid w:val="00EE0935"/>
    <w:rsid w:val="00EE098E"/>
    <w:rsid w:val="00EE09EA"/>
    <w:rsid w:val="00EE0A49"/>
    <w:rsid w:val="00EE15CA"/>
    <w:rsid w:val="00EE16FB"/>
    <w:rsid w:val="00EE18BB"/>
    <w:rsid w:val="00EE1938"/>
    <w:rsid w:val="00EE1993"/>
    <w:rsid w:val="00EE1CDA"/>
    <w:rsid w:val="00EE1CFD"/>
    <w:rsid w:val="00EE1F7C"/>
    <w:rsid w:val="00EE2460"/>
    <w:rsid w:val="00EE24B7"/>
    <w:rsid w:val="00EE2573"/>
    <w:rsid w:val="00EE258E"/>
    <w:rsid w:val="00EE282E"/>
    <w:rsid w:val="00EE286B"/>
    <w:rsid w:val="00EE28A7"/>
    <w:rsid w:val="00EE2AAB"/>
    <w:rsid w:val="00EE2C8C"/>
    <w:rsid w:val="00EE2D16"/>
    <w:rsid w:val="00EE2E8A"/>
    <w:rsid w:val="00EE314B"/>
    <w:rsid w:val="00EE3196"/>
    <w:rsid w:val="00EE3203"/>
    <w:rsid w:val="00EE3282"/>
    <w:rsid w:val="00EE3318"/>
    <w:rsid w:val="00EE33A6"/>
    <w:rsid w:val="00EE34A7"/>
    <w:rsid w:val="00EE37E4"/>
    <w:rsid w:val="00EE3B3E"/>
    <w:rsid w:val="00EE3DC9"/>
    <w:rsid w:val="00EE3DCB"/>
    <w:rsid w:val="00EE443D"/>
    <w:rsid w:val="00EE44A0"/>
    <w:rsid w:val="00EE4825"/>
    <w:rsid w:val="00EE4904"/>
    <w:rsid w:val="00EE4974"/>
    <w:rsid w:val="00EE4A5A"/>
    <w:rsid w:val="00EE4A6B"/>
    <w:rsid w:val="00EE4A8C"/>
    <w:rsid w:val="00EE4CC7"/>
    <w:rsid w:val="00EE5112"/>
    <w:rsid w:val="00EE539F"/>
    <w:rsid w:val="00EE5697"/>
    <w:rsid w:val="00EE5B00"/>
    <w:rsid w:val="00EE5F39"/>
    <w:rsid w:val="00EE62B4"/>
    <w:rsid w:val="00EE636D"/>
    <w:rsid w:val="00EE6467"/>
    <w:rsid w:val="00EE66B1"/>
    <w:rsid w:val="00EE69BA"/>
    <w:rsid w:val="00EE6A30"/>
    <w:rsid w:val="00EE6A51"/>
    <w:rsid w:val="00EE6CDB"/>
    <w:rsid w:val="00EE6FE4"/>
    <w:rsid w:val="00EE724D"/>
    <w:rsid w:val="00EE72D5"/>
    <w:rsid w:val="00EE73AB"/>
    <w:rsid w:val="00EE752C"/>
    <w:rsid w:val="00EE7710"/>
    <w:rsid w:val="00EE788D"/>
    <w:rsid w:val="00EE79A3"/>
    <w:rsid w:val="00EE7A22"/>
    <w:rsid w:val="00EE7AFF"/>
    <w:rsid w:val="00EE7CBF"/>
    <w:rsid w:val="00EE7D54"/>
    <w:rsid w:val="00EE7D91"/>
    <w:rsid w:val="00EE7ECE"/>
    <w:rsid w:val="00EE7F2E"/>
    <w:rsid w:val="00EE7FAF"/>
    <w:rsid w:val="00EF00AF"/>
    <w:rsid w:val="00EF0317"/>
    <w:rsid w:val="00EF082A"/>
    <w:rsid w:val="00EF0C51"/>
    <w:rsid w:val="00EF0E50"/>
    <w:rsid w:val="00EF0EBD"/>
    <w:rsid w:val="00EF1058"/>
    <w:rsid w:val="00EF153A"/>
    <w:rsid w:val="00EF16D6"/>
    <w:rsid w:val="00EF17D0"/>
    <w:rsid w:val="00EF1A44"/>
    <w:rsid w:val="00EF1C52"/>
    <w:rsid w:val="00EF1D56"/>
    <w:rsid w:val="00EF1ED0"/>
    <w:rsid w:val="00EF209D"/>
    <w:rsid w:val="00EF20FD"/>
    <w:rsid w:val="00EF2457"/>
    <w:rsid w:val="00EF2639"/>
    <w:rsid w:val="00EF2786"/>
    <w:rsid w:val="00EF280F"/>
    <w:rsid w:val="00EF28E6"/>
    <w:rsid w:val="00EF2AC6"/>
    <w:rsid w:val="00EF2E74"/>
    <w:rsid w:val="00EF3448"/>
    <w:rsid w:val="00EF34EF"/>
    <w:rsid w:val="00EF37C9"/>
    <w:rsid w:val="00EF3A28"/>
    <w:rsid w:val="00EF3A3D"/>
    <w:rsid w:val="00EF3A4A"/>
    <w:rsid w:val="00EF3AFE"/>
    <w:rsid w:val="00EF3D41"/>
    <w:rsid w:val="00EF3D43"/>
    <w:rsid w:val="00EF3E7D"/>
    <w:rsid w:val="00EF3EE0"/>
    <w:rsid w:val="00EF4078"/>
    <w:rsid w:val="00EF4649"/>
    <w:rsid w:val="00EF4753"/>
    <w:rsid w:val="00EF493B"/>
    <w:rsid w:val="00EF495A"/>
    <w:rsid w:val="00EF4A7B"/>
    <w:rsid w:val="00EF4B3A"/>
    <w:rsid w:val="00EF4F32"/>
    <w:rsid w:val="00EF5326"/>
    <w:rsid w:val="00EF5376"/>
    <w:rsid w:val="00EF57F7"/>
    <w:rsid w:val="00EF5861"/>
    <w:rsid w:val="00EF5873"/>
    <w:rsid w:val="00EF5D66"/>
    <w:rsid w:val="00EF5DA2"/>
    <w:rsid w:val="00EF5ED0"/>
    <w:rsid w:val="00EF60BE"/>
    <w:rsid w:val="00EF6192"/>
    <w:rsid w:val="00EF61B7"/>
    <w:rsid w:val="00EF61C2"/>
    <w:rsid w:val="00EF6569"/>
    <w:rsid w:val="00EF6AE4"/>
    <w:rsid w:val="00EF6DCE"/>
    <w:rsid w:val="00EF6EF5"/>
    <w:rsid w:val="00EF6F6C"/>
    <w:rsid w:val="00EF7074"/>
    <w:rsid w:val="00EF70D7"/>
    <w:rsid w:val="00EF71EE"/>
    <w:rsid w:val="00EF7878"/>
    <w:rsid w:val="00EF7A58"/>
    <w:rsid w:val="00EF7F14"/>
    <w:rsid w:val="00EF7F47"/>
    <w:rsid w:val="00F000F0"/>
    <w:rsid w:val="00F00180"/>
    <w:rsid w:val="00F003B4"/>
    <w:rsid w:val="00F004AB"/>
    <w:rsid w:val="00F006E4"/>
    <w:rsid w:val="00F00923"/>
    <w:rsid w:val="00F0095A"/>
    <w:rsid w:val="00F00BFA"/>
    <w:rsid w:val="00F00C30"/>
    <w:rsid w:val="00F00C9D"/>
    <w:rsid w:val="00F00FF1"/>
    <w:rsid w:val="00F0109A"/>
    <w:rsid w:val="00F01571"/>
    <w:rsid w:val="00F017E7"/>
    <w:rsid w:val="00F0197D"/>
    <w:rsid w:val="00F01A58"/>
    <w:rsid w:val="00F01C12"/>
    <w:rsid w:val="00F01E2D"/>
    <w:rsid w:val="00F01E44"/>
    <w:rsid w:val="00F021B1"/>
    <w:rsid w:val="00F02223"/>
    <w:rsid w:val="00F02355"/>
    <w:rsid w:val="00F023A1"/>
    <w:rsid w:val="00F0247C"/>
    <w:rsid w:val="00F026AE"/>
    <w:rsid w:val="00F02794"/>
    <w:rsid w:val="00F027FF"/>
    <w:rsid w:val="00F02A55"/>
    <w:rsid w:val="00F02B5B"/>
    <w:rsid w:val="00F02C02"/>
    <w:rsid w:val="00F0301D"/>
    <w:rsid w:val="00F03102"/>
    <w:rsid w:val="00F031AD"/>
    <w:rsid w:val="00F032DF"/>
    <w:rsid w:val="00F03415"/>
    <w:rsid w:val="00F0352E"/>
    <w:rsid w:val="00F0372A"/>
    <w:rsid w:val="00F0374D"/>
    <w:rsid w:val="00F037EF"/>
    <w:rsid w:val="00F0388F"/>
    <w:rsid w:val="00F03891"/>
    <w:rsid w:val="00F03EF5"/>
    <w:rsid w:val="00F042DB"/>
    <w:rsid w:val="00F04576"/>
    <w:rsid w:val="00F046FD"/>
    <w:rsid w:val="00F04880"/>
    <w:rsid w:val="00F04D51"/>
    <w:rsid w:val="00F0530E"/>
    <w:rsid w:val="00F056AB"/>
    <w:rsid w:val="00F056F7"/>
    <w:rsid w:val="00F0585D"/>
    <w:rsid w:val="00F05C85"/>
    <w:rsid w:val="00F05D6D"/>
    <w:rsid w:val="00F05EED"/>
    <w:rsid w:val="00F064AD"/>
    <w:rsid w:val="00F06F02"/>
    <w:rsid w:val="00F07187"/>
    <w:rsid w:val="00F071DB"/>
    <w:rsid w:val="00F07265"/>
    <w:rsid w:val="00F07840"/>
    <w:rsid w:val="00F078B5"/>
    <w:rsid w:val="00F079E1"/>
    <w:rsid w:val="00F07A95"/>
    <w:rsid w:val="00F07D29"/>
    <w:rsid w:val="00F07DB9"/>
    <w:rsid w:val="00F103DA"/>
    <w:rsid w:val="00F10437"/>
    <w:rsid w:val="00F10465"/>
    <w:rsid w:val="00F10581"/>
    <w:rsid w:val="00F10864"/>
    <w:rsid w:val="00F108E6"/>
    <w:rsid w:val="00F10E93"/>
    <w:rsid w:val="00F10EAD"/>
    <w:rsid w:val="00F11048"/>
    <w:rsid w:val="00F11055"/>
    <w:rsid w:val="00F11071"/>
    <w:rsid w:val="00F11275"/>
    <w:rsid w:val="00F1133B"/>
    <w:rsid w:val="00F11625"/>
    <w:rsid w:val="00F1165E"/>
    <w:rsid w:val="00F11CF5"/>
    <w:rsid w:val="00F121D6"/>
    <w:rsid w:val="00F12339"/>
    <w:rsid w:val="00F1249A"/>
    <w:rsid w:val="00F125F6"/>
    <w:rsid w:val="00F12781"/>
    <w:rsid w:val="00F12B3D"/>
    <w:rsid w:val="00F12B40"/>
    <w:rsid w:val="00F12EF1"/>
    <w:rsid w:val="00F13031"/>
    <w:rsid w:val="00F131B6"/>
    <w:rsid w:val="00F13242"/>
    <w:rsid w:val="00F139EF"/>
    <w:rsid w:val="00F13DDB"/>
    <w:rsid w:val="00F13E96"/>
    <w:rsid w:val="00F13EAA"/>
    <w:rsid w:val="00F13F95"/>
    <w:rsid w:val="00F1403E"/>
    <w:rsid w:val="00F140FE"/>
    <w:rsid w:val="00F1415B"/>
    <w:rsid w:val="00F1429E"/>
    <w:rsid w:val="00F144CC"/>
    <w:rsid w:val="00F14501"/>
    <w:rsid w:val="00F14E3F"/>
    <w:rsid w:val="00F14E8E"/>
    <w:rsid w:val="00F14FB0"/>
    <w:rsid w:val="00F14FB4"/>
    <w:rsid w:val="00F14FE0"/>
    <w:rsid w:val="00F1528A"/>
    <w:rsid w:val="00F15804"/>
    <w:rsid w:val="00F15841"/>
    <w:rsid w:val="00F158C9"/>
    <w:rsid w:val="00F1643F"/>
    <w:rsid w:val="00F164A1"/>
    <w:rsid w:val="00F165FF"/>
    <w:rsid w:val="00F16729"/>
    <w:rsid w:val="00F16772"/>
    <w:rsid w:val="00F16BB1"/>
    <w:rsid w:val="00F17589"/>
    <w:rsid w:val="00F175F2"/>
    <w:rsid w:val="00F1789C"/>
    <w:rsid w:val="00F17A4B"/>
    <w:rsid w:val="00F17A8F"/>
    <w:rsid w:val="00F17D56"/>
    <w:rsid w:val="00F17E19"/>
    <w:rsid w:val="00F20046"/>
    <w:rsid w:val="00F20090"/>
    <w:rsid w:val="00F20242"/>
    <w:rsid w:val="00F20692"/>
    <w:rsid w:val="00F206FE"/>
    <w:rsid w:val="00F20852"/>
    <w:rsid w:val="00F20A86"/>
    <w:rsid w:val="00F20F40"/>
    <w:rsid w:val="00F20F5B"/>
    <w:rsid w:val="00F21048"/>
    <w:rsid w:val="00F210AB"/>
    <w:rsid w:val="00F2157F"/>
    <w:rsid w:val="00F215F6"/>
    <w:rsid w:val="00F21758"/>
    <w:rsid w:val="00F21857"/>
    <w:rsid w:val="00F218EF"/>
    <w:rsid w:val="00F21BEB"/>
    <w:rsid w:val="00F21C70"/>
    <w:rsid w:val="00F21DC3"/>
    <w:rsid w:val="00F21F61"/>
    <w:rsid w:val="00F22165"/>
    <w:rsid w:val="00F223FA"/>
    <w:rsid w:val="00F22402"/>
    <w:rsid w:val="00F22444"/>
    <w:rsid w:val="00F22B05"/>
    <w:rsid w:val="00F22C96"/>
    <w:rsid w:val="00F22D4A"/>
    <w:rsid w:val="00F22FC1"/>
    <w:rsid w:val="00F2357F"/>
    <w:rsid w:val="00F23B99"/>
    <w:rsid w:val="00F23BD0"/>
    <w:rsid w:val="00F23D7A"/>
    <w:rsid w:val="00F23FCA"/>
    <w:rsid w:val="00F24108"/>
    <w:rsid w:val="00F2456B"/>
    <w:rsid w:val="00F2457D"/>
    <w:rsid w:val="00F248AD"/>
    <w:rsid w:val="00F248F9"/>
    <w:rsid w:val="00F24A57"/>
    <w:rsid w:val="00F24B4B"/>
    <w:rsid w:val="00F24CF2"/>
    <w:rsid w:val="00F24D96"/>
    <w:rsid w:val="00F24DE6"/>
    <w:rsid w:val="00F24EFD"/>
    <w:rsid w:val="00F24F4D"/>
    <w:rsid w:val="00F24FA0"/>
    <w:rsid w:val="00F25157"/>
    <w:rsid w:val="00F254ED"/>
    <w:rsid w:val="00F25646"/>
    <w:rsid w:val="00F25ACB"/>
    <w:rsid w:val="00F25BB3"/>
    <w:rsid w:val="00F25D6A"/>
    <w:rsid w:val="00F25EB4"/>
    <w:rsid w:val="00F25F62"/>
    <w:rsid w:val="00F26115"/>
    <w:rsid w:val="00F2617C"/>
    <w:rsid w:val="00F26273"/>
    <w:rsid w:val="00F2643A"/>
    <w:rsid w:val="00F2681F"/>
    <w:rsid w:val="00F26886"/>
    <w:rsid w:val="00F2699C"/>
    <w:rsid w:val="00F26FB4"/>
    <w:rsid w:val="00F27000"/>
    <w:rsid w:val="00F278E7"/>
    <w:rsid w:val="00F27E0C"/>
    <w:rsid w:val="00F27E4A"/>
    <w:rsid w:val="00F27E55"/>
    <w:rsid w:val="00F27F00"/>
    <w:rsid w:val="00F3002F"/>
    <w:rsid w:val="00F30116"/>
    <w:rsid w:val="00F301A8"/>
    <w:rsid w:val="00F30353"/>
    <w:rsid w:val="00F30563"/>
    <w:rsid w:val="00F30730"/>
    <w:rsid w:val="00F3075E"/>
    <w:rsid w:val="00F308C0"/>
    <w:rsid w:val="00F30BA7"/>
    <w:rsid w:val="00F30BE4"/>
    <w:rsid w:val="00F30E96"/>
    <w:rsid w:val="00F314F2"/>
    <w:rsid w:val="00F3168F"/>
    <w:rsid w:val="00F318CB"/>
    <w:rsid w:val="00F318E7"/>
    <w:rsid w:val="00F31BB5"/>
    <w:rsid w:val="00F31C9E"/>
    <w:rsid w:val="00F31F17"/>
    <w:rsid w:val="00F3232E"/>
    <w:rsid w:val="00F3236F"/>
    <w:rsid w:val="00F32374"/>
    <w:rsid w:val="00F325EE"/>
    <w:rsid w:val="00F32794"/>
    <w:rsid w:val="00F32DD1"/>
    <w:rsid w:val="00F32F0E"/>
    <w:rsid w:val="00F32F3E"/>
    <w:rsid w:val="00F3333E"/>
    <w:rsid w:val="00F334A1"/>
    <w:rsid w:val="00F335C9"/>
    <w:rsid w:val="00F3383E"/>
    <w:rsid w:val="00F33C5A"/>
    <w:rsid w:val="00F33DA9"/>
    <w:rsid w:val="00F341B6"/>
    <w:rsid w:val="00F34286"/>
    <w:rsid w:val="00F342E5"/>
    <w:rsid w:val="00F3445F"/>
    <w:rsid w:val="00F34688"/>
    <w:rsid w:val="00F346BC"/>
    <w:rsid w:val="00F34842"/>
    <w:rsid w:val="00F34DA1"/>
    <w:rsid w:val="00F34E9A"/>
    <w:rsid w:val="00F35012"/>
    <w:rsid w:val="00F35029"/>
    <w:rsid w:val="00F3521B"/>
    <w:rsid w:val="00F35425"/>
    <w:rsid w:val="00F35561"/>
    <w:rsid w:val="00F356E0"/>
    <w:rsid w:val="00F35727"/>
    <w:rsid w:val="00F357A1"/>
    <w:rsid w:val="00F35865"/>
    <w:rsid w:val="00F35E92"/>
    <w:rsid w:val="00F360BA"/>
    <w:rsid w:val="00F36409"/>
    <w:rsid w:val="00F36615"/>
    <w:rsid w:val="00F366CE"/>
    <w:rsid w:val="00F368FF"/>
    <w:rsid w:val="00F369FF"/>
    <w:rsid w:val="00F36A42"/>
    <w:rsid w:val="00F36C0F"/>
    <w:rsid w:val="00F36C61"/>
    <w:rsid w:val="00F36EC8"/>
    <w:rsid w:val="00F3721C"/>
    <w:rsid w:val="00F37698"/>
    <w:rsid w:val="00F377A2"/>
    <w:rsid w:val="00F37922"/>
    <w:rsid w:val="00F37A4E"/>
    <w:rsid w:val="00F37AEF"/>
    <w:rsid w:val="00F37DC6"/>
    <w:rsid w:val="00F37DF0"/>
    <w:rsid w:val="00F40292"/>
    <w:rsid w:val="00F4035D"/>
    <w:rsid w:val="00F403A9"/>
    <w:rsid w:val="00F405DA"/>
    <w:rsid w:val="00F40A0F"/>
    <w:rsid w:val="00F41025"/>
    <w:rsid w:val="00F41737"/>
    <w:rsid w:val="00F41D1F"/>
    <w:rsid w:val="00F42188"/>
    <w:rsid w:val="00F42331"/>
    <w:rsid w:val="00F423B1"/>
    <w:rsid w:val="00F42910"/>
    <w:rsid w:val="00F42B36"/>
    <w:rsid w:val="00F42C2B"/>
    <w:rsid w:val="00F43022"/>
    <w:rsid w:val="00F4353A"/>
    <w:rsid w:val="00F439F0"/>
    <w:rsid w:val="00F44659"/>
    <w:rsid w:val="00F44833"/>
    <w:rsid w:val="00F44B7D"/>
    <w:rsid w:val="00F451D4"/>
    <w:rsid w:val="00F451D6"/>
    <w:rsid w:val="00F45B82"/>
    <w:rsid w:val="00F45D4B"/>
    <w:rsid w:val="00F45DAD"/>
    <w:rsid w:val="00F4619F"/>
    <w:rsid w:val="00F4643D"/>
    <w:rsid w:val="00F46479"/>
    <w:rsid w:val="00F4663B"/>
    <w:rsid w:val="00F46694"/>
    <w:rsid w:val="00F46772"/>
    <w:rsid w:val="00F467B0"/>
    <w:rsid w:val="00F4683A"/>
    <w:rsid w:val="00F46883"/>
    <w:rsid w:val="00F46D5F"/>
    <w:rsid w:val="00F46DF3"/>
    <w:rsid w:val="00F46E40"/>
    <w:rsid w:val="00F46F8B"/>
    <w:rsid w:val="00F47132"/>
    <w:rsid w:val="00F47284"/>
    <w:rsid w:val="00F474F9"/>
    <w:rsid w:val="00F47728"/>
    <w:rsid w:val="00F47AF4"/>
    <w:rsid w:val="00F47AFE"/>
    <w:rsid w:val="00F47CBA"/>
    <w:rsid w:val="00F47CF5"/>
    <w:rsid w:val="00F47DDF"/>
    <w:rsid w:val="00F47DE2"/>
    <w:rsid w:val="00F50020"/>
    <w:rsid w:val="00F50442"/>
    <w:rsid w:val="00F50671"/>
    <w:rsid w:val="00F506F6"/>
    <w:rsid w:val="00F50849"/>
    <w:rsid w:val="00F5096A"/>
    <w:rsid w:val="00F5125B"/>
    <w:rsid w:val="00F512BF"/>
    <w:rsid w:val="00F51345"/>
    <w:rsid w:val="00F513BA"/>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B70"/>
    <w:rsid w:val="00F53C90"/>
    <w:rsid w:val="00F53CDE"/>
    <w:rsid w:val="00F53E57"/>
    <w:rsid w:val="00F54192"/>
    <w:rsid w:val="00F542D8"/>
    <w:rsid w:val="00F54460"/>
    <w:rsid w:val="00F5482D"/>
    <w:rsid w:val="00F548C8"/>
    <w:rsid w:val="00F54B39"/>
    <w:rsid w:val="00F5521E"/>
    <w:rsid w:val="00F553D1"/>
    <w:rsid w:val="00F5550F"/>
    <w:rsid w:val="00F555C3"/>
    <w:rsid w:val="00F5572B"/>
    <w:rsid w:val="00F558E3"/>
    <w:rsid w:val="00F55AC5"/>
    <w:rsid w:val="00F55B37"/>
    <w:rsid w:val="00F55F83"/>
    <w:rsid w:val="00F56437"/>
    <w:rsid w:val="00F564B4"/>
    <w:rsid w:val="00F568B6"/>
    <w:rsid w:val="00F56D31"/>
    <w:rsid w:val="00F57183"/>
    <w:rsid w:val="00F5765A"/>
    <w:rsid w:val="00F57C72"/>
    <w:rsid w:val="00F57E51"/>
    <w:rsid w:val="00F60056"/>
    <w:rsid w:val="00F6018A"/>
    <w:rsid w:val="00F6021A"/>
    <w:rsid w:val="00F6021F"/>
    <w:rsid w:val="00F6070D"/>
    <w:rsid w:val="00F60845"/>
    <w:rsid w:val="00F60983"/>
    <w:rsid w:val="00F610B9"/>
    <w:rsid w:val="00F61148"/>
    <w:rsid w:val="00F61158"/>
    <w:rsid w:val="00F614D1"/>
    <w:rsid w:val="00F614D9"/>
    <w:rsid w:val="00F614DB"/>
    <w:rsid w:val="00F61564"/>
    <w:rsid w:val="00F61586"/>
    <w:rsid w:val="00F61A22"/>
    <w:rsid w:val="00F61E7A"/>
    <w:rsid w:val="00F61EE5"/>
    <w:rsid w:val="00F61FDE"/>
    <w:rsid w:val="00F62143"/>
    <w:rsid w:val="00F62338"/>
    <w:rsid w:val="00F62377"/>
    <w:rsid w:val="00F6242F"/>
    <w:rsid w:val="00F625B5"/>
    <w:rsid w:val="00F62862"/>
    <w:rsid w:val="00F62B29"/>
    <w:rsid w:val="00F62BFC"/>
    <w:rsid w:val="00F62FE3"/>
    <w:rsid w:val="00F63005"/>
    <w:rsid w:val="00F63289"/>
    <w:rsid w:val="00F63560"/>
    <w:rsid w:val="00F639FA"/>
    <w:rsid w:val="00F63A49"/>
    <w:rsid w:val="00F63AD4"/>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7F"/>
    <w:rsid w:val="00F66596"/>
    <w:rsid w:val="00F66617"/>
    <w:rsid w:val="00F66709"/>
    <w:rsid w:val="00F669E3"/>
    <w:rsid w:val="00F66AF7"/>
    <w:rsid w:val="00F66C5A"/>
    <w:rsid w:val="00F672EB"/>
    <w:rsid w:val="00F674DE"/>
    <w:rsid w:val="00F6753C"/>
    <w:rsid w:val="00F675D1"/>
    <w:rsid w:val="00F67681"/>
    <w:rsid w:val="00F67757"/>
    <w:rsid w:val="00F67906"/>
    <w:rsid w:val="00F67A85"/>
    <w:rsid w:val="00F67CAB"/>
    <w:rsid w:val="00F67D0D"/>
    <w:rsid w:val="00F67D6D"/>
    <w:rsid w:val="00F701F3"/>
    <w:rsid w:val="00F70845"/>
    <w:rsid w:val="00F71026"/>
    <w:rsid w:val="00F71042"/>
    <w:rsid w:val="00F710A0"/>
    <w:rsid w:val="00F710D9"/>
    <w:rsid w:val="00F716D7"/>
    <w:rsid w:val="00F71976"/>
    <w:rsid w:val="00F71A1D"/>
    <w:rsid w:val="00F71B2C"/>
    <w:rsid w:val="00F71CC9"/>
    <w:rsid w:val="00F71D4F"/>
    <w:rsid w:val="00F71E7A"/>
    <w:rsid w:val="00F71F79"/>
    <w:rsid w:val="00F7219A"/>
    <w:rsid w:val="00F721A1"/>
    <w:rsid w:val="00F724E3"/>
    <w:rsid w:val="00F727AA"/>
    <w:rsid w:val="00F729BE"/>
    <w:rsid w:val="00F72C94"/>
    <w:rsid w:val="00F72D27"/>
    <w:rsid w:val="00F72D69"/>
    <w:rsid w:val="00F72DD7"/>
    <w:rsid w:val="00F73165"/>
    <w:rsid w:val="00F73ADB"/>
    <w:rsid w:val="00F73EEC"/>
    <w:rsid w:val="00F73F43"/>
    <w:rsid w:val="00F740DA"/>
    <w:rsid w:val="00F742FE"/>
    <w:rsid w:val="00F744E1"/>
    <w:rsid w:val="00F74664"/>
    <w:rsid w:val="00F74791"/>
    <w:rsid w:val="00F747FD"/>
    <w:rsid w:val="00F74A7A"/>
    <w:rsid w:val="00F74B24"/>
    <w:rsid w:val="00F74B7F"/>
    <w:rsid w:val="00F74D9D"/>
    <w:rsid w:val="00F754DD"/>
    <w:rsid w:val="00F75C0B"/>
    <w:rsid w:val="00F75E76"/>
    <w:rsid w:val="00F760BD"/>
    <w:rsid w:val="00F7618D"/>
    <w:rsid w:val="00F761C9"/>
    <w:rsid w:val="00F76305"/>
    <w:rsid w:val="00F763DF"/>
    <w:rsid w:val="00F763ED"/>
    <w:rsid w:val="00F765B0"/>
    <w:rsid w:val="00F767B7"/>
    <w:rsid w:val="00F7692E"/>
    <w:rsid w:val="00F769C7"/>
    <w:rsid w:val="00F76E3D"/>
    <w:rsid w:val="00F76EE2"/>
    <w:rsid w:val="00F77028"/>
    <w:rsid w:val="00F770A1"/>
    <w:rsid w:val="00F771A7"/>
    <w:rsid w:val="00F772B9"/>
    <w:rsid w:val="00F7792A"/>
    <w:rsid w:val="00F77BB3"/>
    <w:rsid w:val="00F77BD4"/>
    <w:rsid w:val="00F77C47"/>
    <w:rsid w:val="00F77CFA"/>
    <w:rsid w:val="00F77E34"/>
    <w:rsid w:val="00F8017B"/>
    <w:rsid w:val="00F802CB"/>
    <w:rsid w:val="00F802D3"/>
    <w:rsid w:val="00F80A32"/>
    <w:rsid w:val="00F80D5A"/>
    <w:rsid w:val="00F80D8F"/>
    <w:rsid w:val="00F80F00"/>
    <w:rsid w:val="00F8116A"/>
    <w:rsid w:val="00F81311"/>
    <w:rsid w:val="00F81625"/>
    <w:rsid w:val="00F8166B"/>
    <w:rsid w:val="00F81A54"/>
    <w:rsid w:val="00F81AF5"/>
    <w:rsid w:val="00F81DC1"/>
    <w:rsid w:val="00F81E0E"/>
    <w:rsid w:val="00F81F25"/>
    <w:rsid w:val="00F82272"/>
    <w:rsid w:val="00F82277"/>
    <w:rsid w:val="00F825FF"/>
    <w:rsid w:val="00F82760"/>
    <w:rsid w:val="00F82A7D"/>
    <w:rsid w:val="00F82AF0"/>
    <w:rsid w:val="00F82D8E"/>
    <w:rsid w:val="00F83301"/>
    <w:rsid w:val="00F837DD"/>
    <w:rsid w:val="00F83923"/>
    <w:rsid w:val="00F83B40"/>
    <w:rsid w:val="00F83C9F"/>
    <w:rsid w:val="00F83E07"/>
    <w:rsid w:val="00F83E4B"/>
    <w:rsid w:val="00F84306"/>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7D4"/>
    <w:rsid w:val="00F8598A"/>
    <w:rsid w:val="00F85E53"/>
    <w:rsid w:val="00F85E69"/>
    <w:rsid w:val="00F85E78"/>
    <w:rsid w:val="00F86165"/>
    <w:rsid w:val="00F8624E"/>
    <w:rsid w:val="00F862CA"/>
    <w:rsid w:val="00F863EB"/>
    <w:rsid w:val="00F867C3"/>
    <w:rsid w:val="00F86AAD"/>
    <w:rsid w:val="00F86AC0"/>
    <w:rsid w:val="00F86B20"/>
    <w:rsid w:val="00F86C43"/>
    <w:rsid w:val="00F86D31"/>
    <w:rsid w:val="00F86F84"/>
    <w:rsid w:val="00F8718E"/>
    <w:rsid w:val="00F87201"/>
    <w:rsid w:val="00F87317"/>
    <w:rsid w:val="00F87411"/>
    <w:rsid w:val="00F87493"/>
    <w:rsid w:val="00F87690"/>
    <w:rsid w:val="00F879C6"/>
    <w:rsid w:val="00F87D07"/>
    <w:rsid w:val="00F87D16"/>
    <w:rsid w:val="00F901C2"/>
    <w:rsid w:val="00F902D2"/>
    <w:rsid w:val="00F90391"/>
    <w:rsid w:val="00F9046C"/>
    <w:rsid w:val="00F9052A"/>
    <w:rsid w:val="00F90904"/>
    <w:rsid w:val="00F90A06"/>
    <w:rsid w:val="00F90BE4"/>
    <w:rsid w:val="00F90C12"/>
    <w:rsid w:val="00F90C86"/>
    <w:rsid w:val="00F90E0E"/>
    <w:rsid w:val="00F90F6C"/>
    <w:rsid w:val="00F90FD6"/>
    <w:rsid w:val="00F910E4"/>
    <w:rsid w:val="00F911E5"/>
    <w:rsid w:val="00F91393"/>
    <w:rsid w:val="00F91562"/>
    <w:rsid w:val="00F915AB"/>
    <w:rsid w:val="00F9174D"/>
    <w:rsid w:val="00F91868"/>
    <w:rsid w:val="00F91906"/>
    <w:rsid w:val="00F91932"/>
    <w:rsid w:val="00F91A4A"/>
    <w:rsid w:val="00F91C81"/>
    <w:rsid w:val="00F91CA2"/>
    <w:rsid w:val="00F91DAC"/>
    <w:rsid w:val="00F91EDF"/>
    <w:rsid w:val="00F92174"/>
    <w:rsid w:val="00F923DB"/>
    <w:rsid w:val="00F92648"/>
    <w:rsid w:val="00F9264E"/>
    <w:rsid w:val="00F92725"/>
    <w:rsid w:val="00F9277B"/>
    <w:rsid w:val="00F92975"/>
    <w:rsid w:val="00F92A1A"/>
    <w:rsid w:val="00F92B26"/>
    <w:rsid w:val="00F92ECB"/>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6067"/>
    <w:rsid w:val="00F96180"/>
    <w:rsid w:val="00F9632D"/>
    <w:rsid w:val="00F9644F"/>
    <w:rsid w:val="00F96479"/>
    <w:rsid w:val="00F965D9"/>
    <w:rsid w:val="00F96713"/>
    <w:rsid w:val="00F96A32"/>
    <w:rsid w:val="00F96B80"/>
    <w:rsid w:val="00F96C7A"/>
    <w:rsid w:val="00F96E7C"/>
    <w:rsid w:val="00F96F2C"/>
    <w:rsid w:val="00F970EB"/>
    <w:rsid w:val="00F975B2"/>
    <w:rsid w:val="00F975B5"/>
    <w:rsid w:val="00F97666"/>
    <w:rsid w:val="00F97854"/>
    <w:rsid w:val="00F97BB0"/>
    <w:rsid w:val="00F97F06"/>
    <w:rsid w:val="00FA00B4"/>
    <w:rsid w:val="00FA02C3"/>
    <w:rsid w:val="00FA0384"/>
    <w:rsid w:val="00FA0509"/>
    <w:rsid w:val="00FA06D8"/>
    <w:rsid w:val="00FA07A0"/>
    <w:rsid w:val="00FA07BC"/>
    <w:rsid w:val="00FA091B"/>
    <w:rsid w:val="00FA0C95"/>
    <w:rsid w:val="00FA0C9A"/>
    <w:rsid w:val="00FA0DD5"/>
    <w:rsid w:val="00FA0E7C"/>
    <w:rsid w:val="00FA0EB6"/>
    <w:rsid w:val="00FA121A"/>
    <w:rsid w:val="00FA1710"/>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AEB"/>
    <w:rsid w:val="00FA3C84"/>
    <w:rsid w:val="00FA3E6F"/>
    <w:rsid w:val="00FA410E"/>
    <w:rsid w:val="00FA4131"/>
    <w:rsid w:val="00FA415D"/>
    <w:rsid w:val="00FA4253"/>
    <w:rsid w:val="00FA49C3"/>
    <w:rsid w:val="00FA4EDE"/>
    <w:rsid w:val="00FA50E8"/>
    <w:rsid w:val="00FA526F"/>
    <w:rsid w:val="00FA53C1"/>
    <w:rsid w:val="00FA5415"/>
    <w:rsid w:val="00FA551D"/>
    <w:rsid w:val="00FA5527"/>
    <w:rsid w:val="00FA558C"/>
    <w:rsid w:val="00FA5710"/>
    <w:rsid w:val="00FA5815"/>
    <w:rsid w:val="00FA5856"/>
    <w:rsid w:val="00FA5871"/>
    <w:rsid w:val="00FA589E"/>
    <w:rsid w:val="00FA5909"/>
    <w:rsid w:val="00FA5A96"/>
    <w:rsid w:val="00FA5AD0"/>
    <w:rsid w:val="00FA6225"/>
    <w:rsid w:val="00FA62FF"/>
    <w:rsid w:val="00FA656D"/>
    <w:rsid w:val="00FA65C9"/>
    <w:rsid w:val="00FA6686"/>
    <w:rsid w:val="00FA675A"/>
    <w:rsid w:val="00FA67B3"/>
    <w:rsid w:val="00FA6A5F"/>
    <w:rsid w:val="00FA6A8C"/>
    <w:rsid w:val="00FA7292"/>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38"/>
    <w:rsid w:val="00FB15D5"/>
    <w:rsid w:val="00FB16C9"/>
    <w:rsid w:val="00FB1716"/>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CB"/>
    <w:rsid w:val="00FB2CEB"/>
    <w:rsid w:val="00FB2F94"/>
    <w:rsid w:val="00FB2FAB"/>
    <w:rsid w:val="00FB318A"/>
    <w:rsid w:val="00FB39DA"/>
    <w:rsid w:val="00FB3BDC"/>
    <w:rsid w:val="00FB3C54"/>
    <w:rsid w:val="00FB3CD6"/>
    <w:rsid w:val="00FB403F"/>
    <w:rsid w:val="00FB4065"/>
    <w:rsid w:val="00FB426D"/>
    <w:rsid w:val="00FB4760"/>
    <w:rsid w:val="00FB47B5"/>
    <w:rsid w:val="00FB4D87"/>
    <w:rsid w:val="00FB5098"/>
    <w:rsid w:val="00FB5201"/>
    <w:rsid w:val="00FB52FD"/>
    <w:rsid w:val="00FB5600"/>
    <w:rsid w:val="00FB57A7"/>
    <w:rsid w:val="00FB5953"/>
    <w:rsid w:val="00FB5A6F"/>
    <w:rsid w:val="00FB5EED"/>
    <w:rsid w:val="00FB6015"/>
    <w:rsid w:val="00FB63EA"/>
    <w:rsid w:val="00FB661B"/>
    <w:rsid w:val="00FB6670"/>
    <w:rsid w:val="00FB67CA"/>
    <w:rsid w:val="00FB68C6"/>
    <w:rsid w:val="00FB6A62"/>
    <w:rsid w:val="00FB6ECC"/>
    <w:rsid w:val="00FB6FA6"/>
    <w:rsid w:val="00FB7284"/>
    <w:rsid w:val="00FB72CB"/>
    <w:rsid w:val="00FB72EE"/>
    <w:rsid w:val="00FB73AC"/>
    <w:rsid w:val="00FB75DA"/>
    <w:rsid w:val="00FB77BB"/>
    <w:rsid w:val="00FB77E3"/>
    <w:rsid w:val="00FB7BED"/>
    <w:rsid w:val="00FB7C38"/>
    <w:rsid w:val="00FC0038"/>
    <w:rsid w:val="00FC0242"/>
    <w:rsid w:val="00FC0303"/>
    <w:rsid w:val="00FC0544"/>
    <w:rsid w:val="00FC0AB4"/>
    <w:rsid w:val="00FC0B11"/>
    <w:rsid w:val="00FC0B9B"/>
    <w:rsid w:val="00FC0BCF"/>
    <w:rsid w:val="00FC0E12"/>
    <w:rsid w:val="00FC0E8F"/>
    <w:rsid w:val="00FC1190"/>
    <w:rsid w:val="00FC150F"/>
    <w:rsid w:val="00FC15F4"/>
    <w:rsid w:val="00FC1631"/>
    <w:rsid w:val="00FC177D"/>
    <w:rsid w:val="00FC1859"/>
    <w:rsid w:val="00FC1971"/>
    <w:rsid w:val="00FC1A8C"/>
    <w:rsid w:val="00FC1AB5"/>
    <w:rsid w:val="00FC1C40"/>
    <w:rsid w:val="00FC1E51"/>
    <w:rsid w:val="00FC1F3F"/>
    <w:rsid w:val="00FC209C"/>
    <w:rsid w:val="00FC20A0"/>
    <w:rsid w:val="00FC22FE"/>
    <w:rsid w:val="00FC23FA"/>
    <w:rsid w:val="00FC2635"/>
    <w:rsid w:val="00FC2742"/>
    <w:rsid w:val="00FC2F43"/>
    <w:rsid w:val="00FC3256"/>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14"/>
    <w:rsid w:val="00FC4F3D"/>
    <w:rsid w:val="00FC4F76"/>
    <w:rsid w:val="00FC4FA2"/>
    <w:rsid w:val="00FC545C"/>
    <w:rsid w:val="00FC553E"/>
    <w:rsid w:val="00FC56D8"/>
    <w:rsid w:val="00FC58ED"/>
    <w:rsid w:val="00FC5C2A"/>
    <w:rsid w:val="00FC65A0"/>
    <w:rsid w:val="00FC6601"/>
    <w:rsid w:val="00FC67ED"/>
    <w:rsid w:val="00FC6820"/>
    <w:rsid w:val="00FC6B17"/>
    <w:rsid w:val="00FC6B41"/>
    <w:rsid w:val="00FC6D8C"/>
    <w:rsid w:val="00FC70A3"/>
    <w:rsid w:val="00FC70CA"/>
    <w:rsid w:val="00FC7505"/>
    <w:rsid w:val="00FC791E"/>
    <w:rsid w:val="00FC7F93"/>
    <w:rsid w:val="00FD00BB"/>
    <w:rsid w:val="00FD04AA"/>
    <w:rsid w:val="00FD0857"/>
    <w:rsid w:val="00FD10D2"/>
    <w:rsid w:val="00FD14E9"/>
    <w:rsid w:val="00FD169C"/>
    <w:rsid w:val="00FD16F9"/>
    <w:rsid w:val="00FD1C41"/>
    <w:rsid w:val="00FD235B"/>
    <w:rsid w:val="00FD2373"/>
    <w:rsid w:val="00FD24E5"/>
    <w:rsid w:val="00FD2537"/>
    <w:rsid w:val="00FD2804"/>
    <w:rsid w:val="00FD282A"/>
    <w:rsid w:val="00FD2A71"/>
    <w:rsid w:val="00FD2D8C"/>
    <w:rsid w:val="00FD3124"/>
    <w:rsid w:val="00FD34A3"/>
    <w:rsid w:val="00FD3905"/>
    <w:rsid w:val="00FD3B76"/>
    <w:rsid w:val="00FD3DFF"/>
    <w:rsid w:val="00FD3F9A"/>
    <w:rsid w:val="00FD4839"/>
    <w:rsid w:val="00FD4A8A"/>
    <w:rsid w:val="00FD4CB4"/>
    <w:rsid w:val="00FD4CC0"/>
    <w:rsid w:val="00FD4DCA"/>
    <w:rsid w:val="00FD4E32"/>
    <w:rsid w:val="00FD4F44"/>
    <w:rsid w:val="00FD53A8"/>
    <w:rsid w:val="00FD55E1"/>
    <w:rsid w:val="00FD5618"/>
    <w:rsid w:val="00FD5999"/>
    <w:rsid w:val="00FD5A65"/>
    <w:rsid w:val="00FD5AFC"/>
    <w:rsid w:val="00FD6318"/>
    <w:rsid w:val="00FD6358"/>
    <w:rsid w:val="00FD642C"/>
    <w:rsid w:val="00FD679E"/>
    <w:rsid w:val="00FD6A3D"/>
    <w:rsid w:val="00FD6C9F"/>
    <w:rsid w:val="00FD6D0C"/>
    <w:rsid w:val="00FD6D13"/>
    <w:rsid w:val="00FD6F26"/>
    <w:rsid w:val="00FD6F9D"/>
    <w:rsid w:val="00FD70C4"/>
    <w:rsid w:val="00FD72D9"/>
    <w:rsid w:val="00FD73AE"/>
    <w:rsid w:val="00FD750B"/>
    <w:rsid w:val="00FD7596"/>
    <w:rsid w:val="00FD796C"/>
    <w:rsid w:val="00FD7977"/>
    <w:rsid w:val="00FD7AE4"/>
    <w:rsid w:val="00FD7D6B"/>
    <w:rsid w:val="00FD7E50"/>
    <w:rsid w:val="00FD7E94"/>
    <w:rsid w:val="00FD7F06"/>
    <w:rsid w:val="00FE00DC"/>
    <w:rsid w:val="00FE0142"/>
    <w:rsid w:val="00FE01E8"/>
    <w:rsid w:val="00FE046F"/>
    <w:rsid w:val="00FE0477"/>
    <w:rsid w:val="00FE04AB"/>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ED"/>
    <w:rsid w:val="00FE279B"/>
    <w:rsid w:val="00FE2A81"/>
    <w:rsid w:val="00FE2B7B"/>
    <w:rsid w:val="00FE3035"/>
    <w:rsid w:val="00FE30CD"/>
    <w:rsid w:val="00FE3100"/>
    <w:rsid w:val="00FE333B"/>
    <w:rsid w:val="00FE371A"/>
    <w:rsid w:val="00FE3768"/>
    <w:rsid w:val="00FE38E5"/>
    <w:rsid w:val="00FE3BC4"/>
    <w:rsid w:val="00FE3D47"/>
    <w:rsid w:val="00FE42C4"/>
    <w:rsid w:val="00FE4367"/>
    <w:rsid w:val="00FE47B0"/>
    <w:rsid w:val="00FE4B73"/>
    <w:rsid w:val="00FE4C4A"/>
    <w:rsid w:val="00FE4F70"/>
    <w:rsid w:val="00FE5172"/>
    <w:rsid w:val="00FE51D5"/>
    <w:rsid w:val="00FE5236"/>
    <w:rsid w:val="00FE568F"/>
    <w:rsid w:val="00FE5977"/>
    <w:rsid w:val="00FE5CB2"/>
    <w:rsid w:val="00FE5E39"/>
    <w:rsid w:val="00FE629C"/>
    <w:rsid w:val="00FE65DB"/>
    <w:rsid w:val="00FE6918"/>
    <w:rsid w:val="00FE6A5B"/>
    <w:rsid w:val="00FE6C9E"/>
    <w:rsid w:val="00FE6DEC"/>
    <w:rsid w:val="00FE6F9F"/>
    <w:rsid w:val="00FE74E2"/>
    <w:rsid w:val="00FE74FC"/>
    <w:rsid w:val="00FE761D"/>
    <w:rsid w:val="00FE76FA"/>
    <w:rsid w:val="00FE7719"/>
    <w:rsid w:val="00FE7A09"/>
    <w:rsid w:val="00FE7DCE"/>
    <w:rsid w:val="00FE7DF8"/>
    <w:rsid w:val="00FE7EC9"/>
    <w:rsid w:val="00FE7ECF"/>
    <w:rsid w:val="00FF01C5"/>
    <w:rsid w:val="00FF0224"/>
    <w:rsid w:val="00FF0251"/>
    <w:rsid w:val="00FF0289"/>
    <w:rsid w:val="00FF02D6"/>
    <w:rsid w:val="00FF0496"/>
    <w:rsid w:val="00FF0895"/>
    <w:rsid w:val="00FF0B15"/>
    <w:rsid w:val="00FF0B6A"/>
    <w:rsid w:val="00FF0BBB"/>
    <w:rsid w:val="00FF1455"/>
    <w:rsid w:val="00FF1716"/>
    <w:rsid w:val="00FF18D4"/>
    <w:rsid w:val="00FF1920"/>
    <w:rsid w:val="00FF19A4"/>
    <w:rsid w:val="00FF1ACF"/>
    <w:rsid w:val="00FF1C00"/>
    <w:rsid w:val="00FF1E96"/>
    <w:rsid w:val="00FF2635"/>
    <w:rsid w:val="00FF281E"/>
    <w:rsid w:val="00FF2977"/>
    <w:rsid w:val="00FF2A88"/>
    <w:rsid w:val="00FF2D26"/>
    <w:rsid w:val="00FF310D"/>
    <w:rsid w:val="00FF315C"/>
    <w:rsid w:val="00FF317F"/>
    <w:rsid w:val="00FF3682"/>
    <w:rsid w:val="00FF37C5"/>
    <w:rsid w:val="00FF3832"/>
    <w:rsid w:val="00FF38C7"/>
    <w:rsid w:val="00FF3A12"/>
    <w:rsid w:val="00FF3BB0"/>
    <w:rsid w:val="00FF3CFC"/>
    <w:rsid w:val="00FF3D18"/>
    <w:rsid w:val="00FF4318"/>
    <w:rsid w:val="00FF43AF"/>
    <w:rsid w:val="00FF4510"/>
    <w:rsid w:val="00FF48E0"/>
    <w:rsid w:val="00FF4CF9"/>
    <w:rsid w:val="00FF4EF6"/>
    <w:rsid w:val="00FF4FBE"/>
    <w:rsid w:val="00FF5026"/>
    <w:rsid w:val="00FF5085"/>
    <w:rsid w:val="00FF5173"/>
    <w:rsid w:val="00FF51D0"/>
    <w:rsid w:val="00FF52CC"/>
    <w:rsid w:val="00FF52E3"/>
    <w:rsid w:val="00FF5356"/>
    <w:rsid w:val="00FF5708"/>
    <w:rsid w:val="00FF58AB"/>
    <w:rsid w:val="00FF598A"/>
    <w:rsid w:val="00FF5A97"/>
    <w:rsid w:val="00FF5B10"/>
    <w:rsid w:val="00FF5B57"/>
    <w:rsid w:val="00FF5C00"/>
    <w:rsid w:val="00FF5C0F"/>
    <w:rsid w:val="00FF5D1A"/>
    <w:rsid w:val="00FF609A"/>
    <w:rsid w:val="00FF6528"/>
    <w:rsid w:val="00FF6607"/>
    <w:rsid w:val="00FF66B9"/>
    <w:rsid w:val="00FF699C"/>
    <w:rsid w:val="00FF6ACC"/>
    <w:rsid w:val="00FF6CF6"/>
    <w:rsid w:val="00FF70CF"/>
    <w:rsid w:val="00FF7296"/>
    <w:rsid w:val="00FF72A3"/>
    <w:rsid w:val="00FF74BE"/>
    <w:rsid w:val="00FF78DB"/>
    <w:rsid w:val="00FF79F7"/>
    <w:rsid w:val="0A964E82"/>
    <w:rsid w:val="0C1B321D"/>
    <w:rsid w:val="15DF2313"/>
    <w:rsid w:val="18D78E62"/>
    <w:rsid w:val="1DCB8A32"/>
    <w:rsid w:val="25FE1A28"/>
    <w:rsid w:val="2845AE36"/>
    <w:rsid w:val="2A1A5D2E"/>
    <w:rsid w:val="35F4EF72"/>
    <w:rsid w:val="39FF07E5"/>
    <w:rsid w:val="3EF5E5F7"/>
    <w:rsid w:val="42CA7E73"/>
    <w:rsid w:val="5B4C781E"/>
    <w:rsid w:val="5B5391F9"/>
    <w:rsid w:val="5C62D1B1"/>
    <w:rsid w:val="61396257"/>
    <w:rsid w:val="61A52050"/>
    <w:rsid w:val="679EA182"/>
    <w:rsid w:val="72085E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F35461F0-F956-4F4F-97CE-3DD3FFB58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12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32413C"/>
    <w:pPr>
      <w:numPr>
        <w:numId w:val="2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4E01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012A"/>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qFormat/>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
    <w:basedOn w:val="Normal"/>
    <w:link w:val="BodyTextChar"/>
    <w:pPr>
      <w:spacing w:after="120"/>
      <w:jc w:val="both"/>
    </w:pPr>
    <w:rPr>
      <w:rFonts w:ascii="Times" w:hAnsi="Time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snapToGrid w:val="0"/>
      <w:spacing w:afterLines="50" w:after="0" w:line="264" w:lineRule="auto"/>
      <w:jc w:val="both"/>
    </w:pPr>
    <w:rPr>
      <w:rFonts w:eastAsia="Batang"/>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snapToGrid w:val="0"/>
      <w:spacing w:after="60"/>
      <w:jc w:val="both"/>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spacing w:after="0"/>
      <w:ind w:left="1440" w:hanging="1440"/>
      <w:jc w:val="both"/>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uiPriority w:val="99"/>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pPr>
    <w:rPr>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spacing w:after="0"/>
    </w:pPr>
    <w:rPr>
      <w:rFonts w:ascii="Calibri" w:hAnsi="Calibri" w:cs="Calibri"/>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spacing w:after="100" w:afterAutospacing="1" w:line="300" w:lineRule="auto"/>
      <w:ind w:firstLine="360"/>
      <w:contextualSpacing/>
      <w:jc w:val="both"/>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spacing w:after="0"/>
    </w:pPr>
    <w:rPr>
      <w:rFonts w:ascii="SimSun" w:hAnsi="SimSun" w:cs="SimSun"/>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NChar">
    <w:name w:val="TAN Char"/>
    <w:link w:val="TAN"/>
    <w:qFormat/>
    <w:rsid w:val="00012CB2"/>
    <w:rPr>
      <w:rFonts w:ascii="Arial" w:hAnsi="Arial"/>
      <w:sz w:val="18"/>
      <w:lang w:eastAsia="en-US"/>
    </w:rPr>
  </w:style>
  <w:style w:type="paragraph" w:customStyle="1" w:styleId="Guidance">
    <w:name w:val="Guidance"/>
    <w:basedOn w:val="Normal"/>
    <w:link w:val="GuidanceChar"/>
    <w:qFormat/>
    <w:rsid w:val="00CA4799"/>
    <w:rPr>
      <w:i/>
      <w:color w:val="0000FF"/>
      <w:lang w:val="zh-CN"/>
    </w:rPr>
  </w:style>
  <w:style w:type="character" w:customStyle="1" w:styleId="GuidanceChar">
    <w:name w:val="Guidance Char"/>
    <w:link w:val="Guidance"/>
    <w:qFormat/>
    <w:rsid w:val="00CA4799"/>
    <w:rPr>
      <w:rFonts w:ascii="Times New Roman" w:hAnsi="Times New Roman"/>
      <w:i/>
      <w:color w:val="0000FF"/>
      <w:lang w:val="zh-CN" w:eastAsia="en-US"/>
    </w:rPr>
  </w:style>
  <w:style w:type="character" w:customStyle="1" w:styleId="CaptionChar">
    <w:name w:val="Caption Char"/>
    <w:aliases w:val="cap Char"/>
    <w:basedOn w:val="DefaultParagraphFont"/>
    <w:link w:val="Caption"/>
    <w:rsid w:val="007A4760"/>
    <w:rPr>
      <w:rFonts w:ascii="Times New Roman" w:hAnsi="Times New Roman"/>
      <w:b/>
      <w:bCs/>
      <w:lang w:eastAsia="en-US"/>
    </w:rPr>
  </w:style>
  <w:style w:type="table" w:customStyle="1" w:styleId="TableGrid7">
    <w:name w:val="Table Grid7"/>
    <w:basedOn w:val="TableNormal"/>
    <w:next w:val="TableGrid"/>
    <w:uiPriority w:val="39"/>
    <w:qFormat/>
    <w:rsid w:val="000E62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E62DA"/>
    <w:rPr>
      <w:rFonts w:ascii="Times New Roman" w:hAnsi="Times New Roman"/>
      <w:lang w:eastAsia="en-US"/>
    </w:rPr>
  </w:style>
  <w:style w:type="character" w:styleId="Strong">
    <w:name w:val="Strong"/>
    <w:basedOn w:val="DefaultParagraphFont"/>
    <w:uiPriority w:val="22"/>
    <w:qFormat/>
    <w:rsid w:val="00102596"/>
    <w:rPr>
      <w:b/>
      <w:bCs/>
    </w:rPr>
  </w:style>
  <w:style w:type="character" w:customStyle="1" w:styleId="EXChar">
    <w:name w:val="EX Char"/>
    <w:link w:val="EX"/>
    <w:qFormat/>
    <w:locked/>
    <w:rsid w:val="00167753"/>
    <w:rPr>
      <w:rFonts w:asciiTheme="minorHAnsi" w:eastAsiaTheme="minorHAnsi" w:hAnsiTheme="minorHAnsi" w:cstheme="minorBidi"/>
      <w:sz w:val="22"/>
      <w:szCs w:val="22"/>
      <w:lang w:eastAsia="en-US"/>
    </w:rPr>
  </w:style>
  <w:style w:type="character" w:customStyle="1" w:styleId="B1Char">
    <w:name w:val="B1 Char"/>
    <w:rsid w:val="001F27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48648546">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82281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62092360">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063845">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251130">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37717266">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96590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557618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8969717">
      <w:bodyDiv w:val="1"/>
      <w:marLeft w:val="0"/>
      <w:marRight w:val="0"/>
      <w:marTop w:val="0"/>
      <w:marBottom w:val="0"/>
      <w:divBdr>
        <w:top w:val="none" w:sz="0" w:space="0" w:color="auto"/>
        <w:left w:val="none" w:sz="0" w:space="0" w:color="auto"/>
        <w:bottom w:val="none" w:sz="0" w:space="0" w:color="auto"/>
        <w:right w:val="none" w:sz="0" w:space="0" w:color="auto"/>
      </w:divBdr>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1108">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590906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336639">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165138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3822988">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240138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D78141-1763-452C-9954-3A8A0A9D058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2.xml><?xml version="1.0" encoding="utf-8"?>
<ds:datastoreItem xmlns:ds="http://schemas.openxmlformats.org/officeDocument/2006/customXml" ds:itemID="{061066FF-A40E-42EE-82D5-46427D363BC4}">
  <ds:schemaRefs>
    <ds:schemaRef ds:uri="http://schemas.microsoft.com/sharepoint/v3/contenttype/forms"/>
  </ds:schemaRefs>
</ds:datastoreItem>
</file>

<file path=customXml/itemProps3.xml><?xml version="1.0" encoding="utf-8"?>
<ds:datastoreItem xmlns:ds="http://schemas.openxmlformats.org/officeDocument/2006/customXml" ds:itemID="{50FD034F-EFD3-49D7-AB85-49B75B55E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3</Pages>
  <Words>613</Words>
  <Characters>3482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Sayenko</dc:creator>
  <cp:keywords/>
  <dc:description/>
  <cp:lastModifiedBy>Qualcomm (Mustafa Emara)</cp:lastModifiedBy>
  <cp:revision>9</cp:revision>
  <dcterms:created xsi:type="dcterms:W3CDTF">2025-02-05T10:24:00Z</dcterms:created>
  <dcterms:modified xsi:type="dcterms:W3CDTF">2025-02-07T13:37:00Z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